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7875E3" w14:textId="1473DF5B" w:rsidR="000D3B04" w:rsidRDefault="000D3B04" w:rsidP="000D3B04">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#124</w:t>
      </w:r>
      <w:r>
        <w:rPr>
          <w:b/>
          <w:i/>
          <w:noProof/>
          <w:sz w:val="28"/>
        </w:rPr>
        <w:tab/>
      </w:r>
      <w:r w:rsidR="00C3384E" w:rsidRPr="00C3384E">
        <w:rPr>
          <w:b/>
          <w:i/>
          <w:noProof/>
          <w:sz w:val="28"/>
        </w:rPr>
        <w:t>R3-243133</w:t>
      </w:r>
      <w:bookmarkStart w:id="0" w:name="_GoBack"/>
      <w:bookmarkEnd w:id="0"/>
    </w:p>
    <w:p w14:paraId="234F635A" w14:textId="77777777" w:rsidR="000D3B04" w:rsidRDefault="000D3B04" w:rsidP="000D3B04">
      <w:pPr>
        <w:pStyle w:val="CRCoverPage"/>
        <w:tabs>
          <w:tab w:val="right" w:pos="9639"/>
        </w:tabs>
        <w:spacing w:after="0"/>
        <w:rPr>
          <w:b/>
          <w:noProof/>
          <w:sz w:val="24"/>
        </w:rPr>
      </w:pPr>
      <w:r w:rsidRPr="002B10A4">
        <w:rPr>
          <w:b/>
          <w:noProof/>
          <w:sz w:val="24"/>
        </w:rPr>
        <w:t>Fukuoka, Japan</w:t>
      </w:r>
      <w:r w:rsidRPr="00A3276A">
        <w:rPr>
          <w:b/>
          <w:noProof/>
          <w:sz w:val="24"/>
        </w:rPr>
        <w:t xml:space="preserve">, </w:t>
      </w:r>
      <w:r w:rsidRPr="002B10A4">
        <w:rPr>
          <w:b/>
          <w:noProof/>
          <w:sz w:val="24"/>
        </w:rPr>
        <w:t>20th – 24th May 2024</w:t>
      </w:r>
    </w:p>
    <w:p w14:paraId="667DD8B9" w14:textId="77777777" w:rsidR="00066D0D" w:rsidRDefault="00066D0D" w:rsidP="005960B1">
      <w:pPr>
        <w:pStyle w:val="CRCoverPage"/>
        <w:tabs>
          <w:tab w:val="right" w:pos="9639"/>
        </w:tabs>
        <w:spacing w:after="0"/>
        <w:rPr>
          <w:b/>
          <w:noProof/>
          <w:sz w:val="24"/>
        </w:rPr>
      </w:pPr>
    </w:p>
    <w:p w14:paraId="2B3BC545" w14:textId="17D8370A" w:rsidR="00115D43" w:rsidRPr="007B37BB" w:rsidRDefault="00115D43" w:rsidP="00115D43">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BC15E3">
        <w:rPr>
          <w:rFonts w:ascii="Arial" w:hAnsi="Arial"/>
          <w:sz w:val="24"/>
          <w:lang w:eastAsia="zh-CN"/>
        </w:rPr>
        <w:t>(</w:t>
      </w:r>
      <w:r w:rsidR="00524EEA">
        <w:rPr>
          <w:rFonts w:ascii="Arial" w:hAnsi="Arial"/>
          <w:sz w:val="24"/>
          <w:lang w:eastAsia="zh-CN"/>
        </w:rPr>
        <w:t>TP for</w:t>
      </w:r>
      <w:r w:rsidR="00BC15E3">
        <w:rPr>
          <w:rFonts w:ascii="Arial" w:hAnsi="Arial"/>
          <w:sz w:val="24"/>
          <w:lang w:eastAsia="zh-CN"/>
        </w:rPr>
        <w:t xml:space="preserve"> </w:t>
      </w:r>
      <w:r w:rsidR="00BC15E3" w:rsidRPr="00BC15E3">
        <w:rPr>
          <w:rFonts w:ascii="Arial" w:hAnsi="Arial"/>
          <w:sz w:val="24"/>
          <w:lang w:eastAsia="zh-CN"/>
        </w:rPr>
        <w:t>TR38.769</w:t>
      </w:r>
      <w:r w:rsidR="00BC15E3">
        <w:rPr>
          <w:rFonts w:ascii="Arial" w:hAnsi="Arial"/>
          <w:sz w:val="24"/>
          <w:lang w:eastAsia="zh-CN"/>
        </w:rPr>
        <w:t>)</w:t>
      </w:r>
      <w:r w:rsidR="00A32335">
        <w:rPr>
          <w:rFonts w:ascii="Arial" w:hAnsi="Arial"/>
          <w:sz w:val="24"/>
          <w:lang w:eastAsia="zh-CN"/>
        </w:rPr>
        <w:t xml:space="preserve"> </w:t>
      </w:r>
      <w:r w:rsidR="00CB1452">
        <w:rPr>
          <w:rFonts w:ascii="Arial" w:hAnsi="Arial"/>
          <w:sz w:val="24"/>
          <w:lang w:eastAsia="zh-CN"/>
        </w:rPr>
        <w:t>RAN architecture for Ambient-Io</w:t>
      </w:r>
      <w:r w:rsidR="00483AB2">
        <w:rPr>
          <w:rFonts w:ascii="Arial" w:hAnsi="Arial"/>
          <w:sz w:val="24"/>
          <w:lang w:eastAsia="zh-CN"/>
        </w:rPr>
        <w:t>T</w:t>
      </w:r>
    </w:p>
    <w:p w14:paraId="2F0BBF49" w14:textId="77777777" w:rsidR="00115D43" w:rsidRDefault="00115D43" w:rsidP="00115D43">
      <w:pPr>
        <w:tabs>
          <w:tab w:val="left" w:pos="1985"/>
        </w:tabs>
        <w:rPr>
          <w:rStyle w:val="af1"/>
        </w:rPr>
      </w:pPr>
      <w:r>
        <w:rPr>
          <w:rFonts w:ascii="Arial" w:hAnsi="Arial"/>
          <w:b/>
          <w:sz w:val="24"/>
        </w:rPr>
        <w:t xml:space="preserve">Source: </w:t>
      </w:r>
      <w:r>
        <w:rPr>
          <w:rFonts w:ascii="Arial" w:hAnsi="Arial"/>
          <w:b/>
          <w:sz w:val="24"/>
        </w:rPr>
        <w:tab/>
      </w:r>
      <w:r>
        <w:rPr>
          <w:rStyle w:val="af1"/>
          <w:rFonts w:hint="eastAsia"/>
        </w:rPr>
        <w:t>ZTE</w:t>
      </w:r>
    </w:p>
    <w:p w14:paraId="70B6177A" w14:textId="422A7F78" w:rsidR="00115D43" w:rsidRDefault="00115D43" w:rsidP="00115D43">
      <w:pPr>
        <w:tabs>
          <w:tab w:val="left" w:pos="1985"/>
        </w:tabs>
        <w:rPr>
          <w:rStyle w:val="af1"/>
        </w:rPr>
      </w:pPr>
      <w:r>
        <w:rPr>
          <w:rStyle w:val="af1"/>
        </w:rPr>
        <w:t>Agenda item:</w:t>
      </w:r>
      <w:r>
        <w:rPr>
          <w:rStyle w:val="af1"/>
        </w:rPr>
        <w:tab/>
      </w:r>
      <w:r w:rsidR="00483AB2">
        <w:rPr>
          <w:rStyle w:val="af1"/>
        </w:rPr>
        <w:t>16.2</w:t>
      </w:r>
    </w:p>
    <w:p w14:paraId="14AF99DC" w14:textId="3F72659D" w:rsidR="00115D43" w:rsidRDefault="00115D43" w:rsidP="00115D43">
      <w:pPr>
        <w:tabs>
          <w:tab w:val="left" w:pos="1985"/>
        </w:tabs>
        <w:ind w:left="1980" w:hanging="1980"/>
        <w:rPr>
          <w:rStyle w:val="af1"/>
        </w:rPr>
      </w:pPr>
      <w:r>
        <w:rPr>
          <w:rFonts w:ascii="Arial" w:hAnsi="Arial"/>
          <w:b/>
          <w:sz w:val="24"/>
        </w:rPr>
        <w:t>Document for:</w:t>
      </w:r>
      <w:r>
        <w:rPr>
          <w:rFonts w:ascii="Arial" w:hAnsi="Arial"/>
          <w:sz w:val="24"/>
        </w:rPr>
        <w:tab/>
      </w:r>
      <w:r w:rsidR="00BC15E3">
        <w:rPr>
          <w:rFonts w:ascii="Arial" w:hAnsi="Arial"/>
          <w:sz w:val="24"/>
          <w:lang w:eastAsia="zh-CN"/>
        </w:rPr>
        <w:t>pCR</w:t>
      </w:r>
    </w:p>
    <w:p w14:paraId="2FAE4E30" w14:textId="77777777" w:rsidR="00115D43" w:rsidRDefault="00115D43" w:rsidP="00115D43">
      <w:pPr>
        <w:pStyle w:val="1"/>
        <w:numPr>
          <w:ilvl w:val="0"/>
          <w:numId w:val="1"/>
        </w:numPr>
        <w:rPr>
          <w:lang w:eastAsia="zh-CN"/>
        </w:rPr>
      </w:pPr>
      <w:r>
        <w:rPr>
          <w:lang w:eastAsia="zh-CN"/>
        </w:rPr>
        <w:t>Introduction</w:t>
      </w:r>
    </w:p>
    <w:p w14:paraId="03D449E1" w14:textId="0026DA92" w:rsidR="00B82F6F" w:rsidRDefault="00B45FC4" w:rsidP="00115D43">
      <w:pPr>
        <w:rPr>
          <w:lang w:eastAsia="zh-CN"/>
        </w:rPr>
      </w:pPr>
      <w:r>
        <w:rPr>
          <w:rFonts w:hint="eastAsia"/>
          <w:lang w:eastAsia="zh-CN"/>
        </w:rPr>
        <w:t>T</w:t>
      </w:r>
      <w:r>
        <w:rPr>
          <w:lang w:eastAsia="zh-CN"/>
        </w:rPr>
        <w:t>he SID (</w:t>
      </w:r>
      <w:r w:rsidRPr="00B45FC4">
        <w:rPr>
          <w:lang w:eastAsia="zh-CN"/>
        </w:rPr>
        <w:t>RP-224058</w:t>
      </w:r>
      <w:r>
        <w:rPr>
          <w:lang w:eastAsia="zh-CN"/>
        </w:rPr>
        <w:t>)</w:t>
      </w:r>
      <w:r w:rsidRPr="00B45FC4">
        <w:rPr>
          <w:lang w:eastAsia="zh-CN"/>
        </w:rPr>
        <w:t>: Study on solutions for Ambient IoT (Internet of Things)</w:t>
      </w:r>
      <w:r>
        <w:rPr>
          <w:lang w:eastAsia="zh-CN"/>
        </w:rPr>
        <w:t xml:space="preserve"> has updated to </w:t>
      </w:r>
      <w:r w:rsidRPr="00B45FC4">
        <w:rPr>
          <w:lang w:eastAsia="zh-CN"/>
        </w:rPr>
        <w:t>RP-240826</w:t>
      </w:r>
      <w:r>
        <w:rPr>
          <w:lang w:eastAsia="zh-CN"/>
        </w:rPr>
        <w:t>.</w:t>
      </w:r>
    </w:p>
    <w:tbl>
      <w:tblPr>
        <w:tblStyle w:val="af2"/>
        <w:tblW w:w="0" w:type="auto"/>
        <w:tblLook w:val="04A0" w:firstRow="1" w:lastRow="0" w:firstColumn="1" w:lastColumn="0" w:noHBand="0" w:noVBand="1"/>
      </w:tblPr>
      <w:tblGrid>
        <w:gridCol w:w="9629"/>
      </w:tblGrid>
      <w:tr w:rsidR="00B45FC4" w14:paraId="16B66726" w14:textId="77777777" w:rsidTr="00B45FC4">
        <w:tc>
          <w:tcPr>
            <w:tcW w:w="9629" w:type="dxa"/>
          </w:tcPr>
          <w:p w14:paraId="6E9FDE24" w14:textId="77777777" w:rsidR="00B45FC4" w:rsidRPr="009C2B57" w:rsidRDefault="00B45FC4" w:rsidP="00B45FC4">
            <w:pPr>
              <w:spacing w:after="120"/>
              <w:ind w:right="-96"/>
              <w:jc w:val="both"/>
              <w:rPr>
                <w:b/>
                <w:lang w:val="en-US" w:eastAsia="ja-JP"/>
              </w:rPr>
            </w:pPr>
            <w:r>
              <w:rPr>
                <w:lang w:val="en-US" w:eastAsia="ja-JP"/>
              </w:rPr>
              <w:t>The following objectives are set, within the General Scope:</w:t>
            </w:r>
          </w:p>
          <w:p w14:paraId="0619F3E8" w14:textId="77777777" w:rsidR="00B45FC4" w:rsidRPr="00820FC2" w:rsidRDefault="00B45FC4" w:rsidP="00B45FC4">
            <w:pPr>
              <w:numPr>
                <w:ilvl w:val="0"/>
                <w:numId w:val="4"/>
              </w:numPr>
              <w:overflowPunct w:val="0"/>
              <w:autoSpaceDE w:val="0"/>
              <w:autoSpaceDN w:val="0"/>
              <w:adjustRightInd w:val="0"/>
              <w:spacing w:after="120"/>
              <w:ind w:right="-96"/>
              <w:jc w:val="both"/>
              <w:textAlignment w:val="baseline"/>
              <w:rPr>
                <w:lang w:val="en-US" w:eastAsia="ja-JP"/>
              </w:rPr>
            </w:pPr>
            <w:r w:rsidRPr="00820FC2">
              <w:rPr>
                <w:lang w:val="en-US" w:eastAsia="ja-JP"/>
              </w:rPr>
              <w:t>Evaluation assumptions</w:t>
            </w:r>
          </w:p>
          <w:p w14:paraId="2CAEC341" w14:textId="77777777" w:rsidR="00B45FC4" w:rsidRDefault="00B45FC4" w:rsidP="00B45FC4">
            <w:pPr>
              <w:numPr>
                <w:ilvl w:val="0"/>
                <w:numId w:val="5"/>
              </w:numPr>
              <w:overflowPunct w:val="0"/>
              <w:autoSpaceDE w:val="0"/>
              <w:autoSpaceDN w:val="0"/>
              <w:adjustRightInd w:val="0"/>
              <w:spacing w:after="120"/>
              <w:ind w:right="-96"/>
              <w:jc w:val="both"/>
              <w:textAlignment w:val="baseline"/>
              <w:rPr>
                <w:lang w:val="en-US" w:eastAsia="ja-JP"/>
              </w:rPr>
            </w:pPr>
            <w:r w:rsidRPr="004872D0">
              <w:rPr>
                <w:lang w:val="en-US" w:eastAsia="ja-JP"/>
              </w:rPr>
              <w:t xml:space="preserve">Conclude </w:t>
            </w:r>
            <w:r>
              <w:rPr>
                <w:lang w:val="en-US" w:eastAsia="ja-JP"/>
              </w:rPr>
              <w:t xml:space="preserve">at least </w:t>
            </w:r>
            <w:r w:rsidRPr="004872D0">
              <w:rPr>
                <w:lang w:val="en-US" w:eastAsia="ja-JP"/>
              </w:rPr>
              <w:t xml:space="preserve">the </w:t>
            </w:r>
            <w:r>
              <w:rPr>
                <w:lang w:val="en-US" w:eastAsia="ja-JP"/>
              </w:rPr>
              <w:t xml:space="preserve">following </w:t>
            </w:r>
            <w:r w:rsidRPr="004872D0">
              <w:rPr>
                <w:lang w:val="en-US" w:eastAsia="ja-JP"/>
              </w:rPr>
              <w:t>aspects of design targets left to WGs in Clause 5 (RAN design targets) of TR 38.848 [RAN1].</w:t>
            </w:r>
          </w:p>
          <w:p w14:paraId="47856264" w14:textId="77777777" w:rsidR="00B45FC4" w:rsidRPr="00D945AC" w:rsidRDefault="00B45FC4" w:rsidP="00B45FC4">
            <w:pPr>
              <w:numPr>
                <w:ilvl w:val="1"/>
                <w:numId w:val="5"/>
              </w:numPr>
              <w:overflowPunct w:val="0"/>
              <w:autoSpaceDE w:val="0"/>
              <w:autoSpaceDN w:val="0"/>
              <w:adjustRightInd w:val="0"/>
              <w:spacing w:after="120"/>
              <w:ind w:right="-96"/>
              <w:jc w:val="both"/>
              <w:textAlignment w:val="baseline"/>
              <w:rPr>
                <w:lang w:val="en-US" w:eastAsia="ja-JP"/>
              </w:rPr>
            </w:pPr>
            <w:r w:rsidRPr="00D945AC">
              <w:rPr>
                <w:lang w:val="en-US" w:eastAsia="ja-JP"/>
              </w:rPr>
              <w:t>Clause 5.3: Applicable maximum distance target values(s)</w:t>
            </w:r>
          </w:p>
          <w:p w14:paraId="631C5EA2" w14:textId="77777777" w:rsidR="00B45FC4" w:rsidRPr="00D945AC" w:rsidRDefault="00B45FC4" w:rsidP="00B45FC4">
            <w:pPr>
              <w:numPr>
                <w:ilvl w:val="1"/>
                <w:numId w:val="5"/>
              </w:numPr>
              <w:overflowPunct w:val="0"/>
              <w:autoSpaceDE w:val="0"/>
              <w:autoSpaceDN w:val="0"/>
              <w:adjustRightInd w:val="0"/>
              <w:spacing w:after="120"/>
              <w:ind w:right="-96"/>
              <w:jc w:val="both"/>
              <w:textAlignment w:val="baseline"/>
              <w:rPr>
                <w:lang w:val="en-US" w:eastAsia="ja-JP"/>
              </w:rPr>
            </w:pPr>
            <w:r w:rsidRPr="00D945AC">
              <w:rPr>
                <w:lang w:val="en-US" w:eastAsia="ja-JP"/>
              </w:rPr>
              <w:t>Clause 5.6: Refine the definition of latency suitable for use in RAN WGs</w:t>
            </w:r>
          </w:p>
          <w:p w14:paraId="5267518E" w14:textId="77777777" w:rsidR="00B45FC4" w:rsidRPr="00D945AC" w:rsidRDefault="00B45FC4" w:rsidP="00B45FC4">
            <w:pPr>
              <w:numPr>
                <w:ilvl w:val="1"/>
                <w:numId w:val="5"/>
              </w:numPr>
              <w:overflowPunct w:val="0"/>
              <w:autoSpaceDE w:val="0"/>
              <w:autoSpaceDN w:val="0"/>
              <w:adjustRightInd w:val="0"/>
              <w:spacing w:after="120"/>
              <w:ind w:right="-96"/>
              <w:jc w:val="both"/>
              <w:textAlignment w:val="baseline"/>
              <w:rPr>
                <w:lang w:val="en-US" w:eastAsia="ja-JP"/>
              </w:rPr>
            </w:pPr>
            <w:r w:rsidRPr="00D945AC">
              <w:rPr>
                <w:lang w:val="en-US" w:eastAsia="ja-JP"/>
              </w:rPr>
              <w:t>Clause 5.8: 2D distribution of devices</w:t>
            </w:r>
          </w:p>
          <w:p w14:paraId="60B09338" w14:textId="77777777" w:rsidR="00B45FC4" w:rsidRPr="00721C9B" w:rsidRDefault="00B45FC4" w:rsidP="00B45FC4">
            <w:pPr>
              <w:numPr>
                <w:ilvl w:val="0"/>
                <w:numId w:val="5"/>
              </w:numPr>
              <w:overflowPunct w:val="0"/>
              <w:autoSpaceDE w:val="0"/>
              <w:autoSpaceDN w:val="0"/>
              <w:adjustRightInd w:val="0"/>
              <w:spacing w:after="120"/>
              <w:ind w:right="-96"/>
              <w:jc w:val="both"/>
              <w:textAlignment w:val="baseline"/>
              <w:rPr>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710CB4FD" w14:textId="77777777" w:rsidR="00B45FC4" w:rsidRPr="0087546B" w:rsidRDefault="00B45FC4" w:rsidP="00B45FC4">
            <w:pPr>
              <w:numPr>
                <w:ilvl w:val="0"/>
                <w:numId w:val="5"/>
              </w:numPr>
              <w:overflowPunct w:val="0"/>
              <w:autoSpaceDE w:val="0"/>
              <w:autoSpaceDN w:val="0"/>
              <w:adjustRightInd w:val="0"/>
              <w:spacing w:after="120"/>
              <w:ind w:right="-96"/>
              <w:jc w:val="both"/>
              <w:textAlignment w:val="baseline"/>
              <w:rPr>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0F885276" w14:textId="77777777" w:rsidR="00B45FC4" w:rsidRPr="001709D2" w:rsidRDefault="00B45FC4" w:rsidP="00B45FC4">
            <w:pPr>
              <w:numPr>
                <w:ilvl w:val="0"/>
                <w:numId w:val="5"/>
              </w:numPr>
              <w:overflowPunct w:val="0"/>
              <w:autoSpaceDE w:val="0"/>
              <w:autoSpaceDN w:val="0"/>
              <w:adjustRightInd w:val="0"/>
              <w:spacing w:after="120"/>
              <w:ind w:right="-96"/>
              <w:jc w:val="both"/>
              <w:textAlignment w:val="baseline"/>
              <w:rPr>
                <w:lang w:val="en-US" w:eastAsia="ja-JP"/>
              </w:rPr>
            </w:pPr>
            <w:r w:rsidRPr="001709D2">
              <w:rPr>
                <w:lang w:val="en-US" w:eastAsia="ja-JP"/>
              </w:rPr>
              <w:t>Define link budget calculation for coverage, including whether/how to model carrier wave from node(s) inside or outside the connectivity topology</w:t>
            </w:r>
            <w:r>
              <w:rPr>
                <w:lang w:val="en-US" w:eastAsia="ja-JP"/>
              </w:rPr>
              <w:t>.</w:t>
            </w:r>
          </w:p>
          <w:p w14:paraId="7BD038C7" w14:textId="77777777" w:rsidR="00B45FC4" w:rsidRDefault="00B45FC4" w:rsidP="00B45FC4">
            <w:pPr>
              <w:spacing w:after="120"/>
              <w:ind w:left="360" w:right="-96"/>
              <w:rPr>
                <w:lang w:val="en-US" w:eastAsia="ja-JP"/>
              </w:rPr>
            </w:pPr>
            <w:r w:rsidRPr="004872D0">
              <w:rPr>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0C54FFD2" w14:textId="617E0F6B" w:rsidR="00B45FC4" w:rsidRPr="00713A23" w:rsidRDefault="00B45FC4" w:rsidP="000642BC">
            <w:pPr>
              <w:spacing w:after="120"/>
              <w:ind w:left="360" w:right="-96"/>
              <w:rPr>
                <w:lang w:val="en-US" w:eastAsia="ja-JP"/>
              </w:rPr>
            </w:pPr>
            <w:r>
              <w:rPr>
                <w:lang w:val="en-US" w:eastAsia="ja-JP"/>
              </w:rPr>
              <w:t>NOTE: strive to minimize evaluation cases in RAN1.</w:t>
            </w:r>
          </w:p>
          <w:p w14:paraId="33E6DB0E" w14:textId="77777777" w:rsidR="00B45FC4" w:rsidRDefault="00B45FC4" w:rsidP="00B45FC4">
            <w:pPr>
              <w:numPr>
                <w:ilvl w:val="0"/>
                <w:numId w:val="4"/>
              </w:numPr>
              <w:overflowPunct w:val="0"/>
              <w:autoSpaceDE w:val="0"/>
              <w:autoSpaceDN w:val="0"/>
              <w:adjustRightInd w:val="0"/>
              <w:spacing w:after="120"/>
              <w:ind w:right="-96"/>
              <w:jc w:val="both"/>
              <w:textAlignment w:val="baseline"/>
              <w:rPr>
                <w:lang w:val="en-US" w:eastAsia="ja-JP"/>
              </w:rPr>
            </w:pPr>
            <w:r>
              <w:rPr>
                <w:lang w:val="en-US" w:eastAsia="ja-JP"/>
              </w:rPr>
              <w:t xml:space="preserve">Study necessary and </w:t>
            </w:r>
            <w:r w:rsidRPr="008701C1">
              <w:rPr>
                <w:lang w:val="en-US" w:eastAsia="ja-JP"/>
              </w:rPr>
              <w:t xml:space="preserve">feasible </w:t>
            </w:r>
            <w:r>
              <w:rPr>
                <w:lang w:eastAsia="ja-JP"/>
              </w:rPr>
              <w:t>solutions</w:t>
            </w:r>
            <w:r>
              <w:rPr>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A6E71AB" w14:textId="77777777" w:rsidR="00B45FC4" w:rsidRPr="00931D12" w:rsidRDefault="00B45FC4" w:rsidP="00B45FC4">
            <w:pPr>
              <w:spacing w:after="120"/>
              <w:ind w:left="360" w:right="-96"/>
              <w:jc w:val="both"/>
              <w:rPr>
                <w:lang w:eastAsia="ja-JP"/>
              </w:rPr>
            </w:pPr>
            <w:r w:rsidRPr="00D30DC8">
              <w:rPr>
                <w:lang w:val="en-US" w:eastAsia="ja-JP"/>
              </w:rPr>
              <w:t>Study of positioning in Rel-19 is RAN3-led, limited to functionalities which would have no, or minimal, specification impact (note: this does not imply any decision relating to WI creation).</w:t>
            </w:r>
          </w:p>
          <w:p w14:paraId="3A0B6ED5" w14:textId="77777777" w:rsidR="00B45FC4" w:rsidRPr="00931D12" w:rsidRDefault="00B45FC4" w:rsidP="00B45FC4">
            <w:pPr>
              <w:spacing w:after="120"/>
              <w:ind w:left="360" w:right="-96"/>
              <w:jc w:val="both"/>
              <w:rPr>
                <w:lang w:eastAsia="ja-JP"/>
              </w:rPr>
            </w:pPr>
            <w:r w:rsidRPr="00D30DC8">
              <w:rPr>
                <w:lang w:val="en-US" w:eastAsia="ja-JP"/>
              </w:rPr>
              <w:t>Study the feasibility and required functionalities for proximity determination</w:t>
            </w:r>
            <w:r>
              <w:rPr>
                <w:color w:val="FF0000"/>
              </w:rPr>
              <w:t>, which is the determination of</w:t>
            </w:r>
            <w:r w:rsidRPr="005C4791">
              <w:rPr>
                <w:color w:val="FF0000"/>
              </w:rPr>
              <w:t xml:space="preserve"> whether </w:t>
            </w:r>
            <w:r>
              <w:rPr>
                <w:color w:val="FF0000"/>
              </w:rPr>
              <w:t>BS or intermediate UE</w:t>
            </w:r>
            <w:r w:rsidRPr="005C4791">
              <w:rPr>
                <w:color w:val="FF0000"/>
              </w:rPr>
              <w:t xml:space="preserve"> and ambient IoT device are </w:t>
            </w:r>
            <w:r>
              <w:rPr>
                <w:color w:val="FF0000"/>
              </w:rPr>
              <w:t>near</w:t>
            </w:r>
            <w:r w:rsidRPr="005C4791">
              <w:rPr>
                <w:color w:val="FF0000"/>
              </w:rPr>
              <w:t xml:space="preserve"> each other or not</w:t>
            </w:r>
            <w:r w:rsidRPr="00D30DC8">
              <w:rPr>
                <w:lang w:val="en-US" w:eastAsia="ja-JP"/>
              </w:rPr>
              <w:t xml:space="preserve"> (coordination with SA3 is required for privacy aspects).</w:t>
            </w:r>
          </w:p>
          <w:p w14:paraId="63A7C6AE" w14:textId="77777777" w:rsidR="00B45FC4" w:rsidRDefault="00B45FC4" w:rsidP="00B45FC4">
            <w:pPr>
              <w:numPr>
                <w:ilvl w:val="0"/>
                <w:numId w:val="7"/>
              </w:numPr>
              <w:overflowPunct w:val="0"/>
              <w:autoSpaceDE w:val="0"/>
              <w:autoSpaceDN w:val="0"/>
              <w:adjustRightInd w:val="0"/>
              <w:spacing w:after="120"/>
              <w:ind w:right="-96"/>
              <w:jc w:val="both"/>
              <w:textAlignment w:val="baseline"/>
              <w:rPr>
                <w:lang w:val="en-US" w:eastAsia="ja-JP"/>
              </w:rPr>
            </w:pPr>
            <w:r w:rsidRPr="00B26D3D">
              <w:rPr>
                <w:lang w:val="en-US" w:eastAsia="ja-JP"/>
              </w:rPr>
              <w:t>RAN1-led:</w:t>
            </w:r>
          </w:p>
          <w:p w14:paraId="367DF13B" w14:textId="77777777" w:rsidR="00B45FC4" w:rsidRPr="00D1189D" w:rsidRDefault="00B45FC4" w:rsidP="00B45FC4">
            <w:pPr>
              <w:spacing w:after="120"/>
              <w:ind w:right="-96" w:firstLine="720"/>
              <w:jc w:val="both"/>
              <w:rPr>
                <w:lang w:val="en-US" w:eastAsia="ja-JP"/>
              </w:rPr>
            </w:pPr>
            <w:r w:rsidRPr="00D1189D">
              <w:rPr>
                <w:lang w:val="en-US" w:eastAsia="ja-JP"/>
              </w:rPr>
              <w:t>For the Ambient IoT DL and UL:</w:t>
            </w:r>
          </w:p>
          <w:p w14:paraId="189C2D1E"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Frame structure, synchronization and timing, random access</w:t>
            </w:r>
          </w:p>
          <w:p w14:paraId="3A7B92B8"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Numerologies, bandwidths, and multiple access</w:t>
            </w:r>
          </w:p>
          <w:p w14:paraId="31B866E0"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Waveforms and modulations</w:t>
            </w:r>
          </w:p>
          <w:p w14:paraId="0A4F648A"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Channel coding</w:t>
            </w:r>
          </w:p>
          <w:p w14:paraId="22D0A859"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Downlink channel/signal aspects</w:t>
            </w:r>
          </w:p>
          <w:p w14:paraId="39D72A3C"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Uplink channel/signal aspects</w:t>
            </w:r>
          </w:p>
          <w:p w14:paraId="0E7C19B7"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lastRenderedPageBreak/>
              <w:t>Scheduling and timing relationships</w:t>
            </w:r>
          </w:p>
          <w:p w14:paraId="49F333C2"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12156EC0" w14:textId="77777777" w:rsidR="00B45FC4" w:rsidRDefault="00B45FC4" w:rsidP="00B45FC4">
            <w:pPr>
              <w:spacing w:after="120"/>
              <w:ind w:right="-96" w:firstLine="720"/>
              <w:jc w:val="both"/>
              <w:rPr>
                <w:lang w:val="en-US" w:eastAsia="ja-JP"/>
              </w:rPr>
            </w:pPr>
            <w:r w:rsidRPr="005220A0">
              <w:rPr>
                <w:lang w:val="en-US" w:eastAsia="ja-JP"/>
              </w:rPr>
              <w:t xml:space="preserve"> </w:t>
            </w:r>
            <w:r>
              <w:rPr>
                <w:lang w:val="en-US" w:eastAsia="ja-JP"/>
              </w:rPr>
              <w:t xml:space="preserve">      For Topology 2, no difference in physical layer design from Topology 1.</w:t>
            </w:r>
          </w:p>
          <w:p w14:paraId="5B4663FC" w14:textId="77777777" w:rsidR="00B45FC4" w:rsidRDefault="00B45FC4" w:rsidP="00B45FC4">
            <w:pPr>
              <w:numPr>
                <w:ilvl w:val="0"/>
                <w:numId w:val="7"/>
              </w:numPr>
              <w:overflowPunct w:val="0"/>
              <w:autoSpaceDE w:val="0"/>
              <w:autoSpaceDN w:val="0"/>
              <w:adjustRightInd w:val="0"/>
              <w:spacing w:after="120"/>
              <w:ind w:right="-96"/>
              <w:jc w:val="both"/>
              <w:textAlignment w:val="baseline"/>
              <w:rPr>
                <w:lang w:val="en-US" w:eastAsia="ja-JP"/>
              </w:rPr>
            </w:pPr>
            <w:r w:rsidRPr="00B26D3D">
              <w:rPr>
                <w:lang w:val="en-US" w:eastAsia="ja-JP"/>
              </w:rPr>
              <w:t>RAN2-led:</w:t>
            </w:r>
          </w:p>
          <w:p w14:paraId="3676A924" w14:textId="77777777" w:rsidR="00B45FC4" w:rsidRDefault="00B45FC4" w:rsidP="00B45FC4">
            <w:pPr>
              <w:numPr>
                <w:ilvl w:val="1"/>
                <w:numId w:val="7"/>
              </w:numPr>
              <w:overflowPunct w:val="0"/>
              <w:autoSpaceDE w:val="0"/>
              <w:autoSpaceDN w:val="0"/>
              <w:adjustRightInd w:val="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0143A7D1" w14:textId="77777777" w:rsidR="00B45FC4" w:rsidRPr="00577F3F" w:rsidRDefault="00B45FC4" w:rsidP="00B45FC4">
            <w:pPr>
              <w:ind w:left="1440"/>
            </w:pPr>
            <w:r>
              <w:rPr>
                <w:lang w:val="en-US"/>
              </w:rPr>
              <w:t>For example:</w:t>
            </w:r>
          </w:p>
          <w:p w14:paraId="1B89B952"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P</w:t>
            </w:r>
            <w:r w:rsidRPr="00E23808">
              <w:rPr>
                <w:lang w:val="en-US"/>
              </w:rPr>
              <w:t>aging</w:t>
            </w:r>
          </w:p>
          <w:p w14:paraId="0D9741B4"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R</w:t>
            </w:r>
            <w:r w:rsidRPr="00E23808">
              <w:rPr>
                <w:lang w:val="en-US"/>
              </w:rPr>
              <w:t>andom access</w:t>
            </w:r>
          </w:p>
          <w:p w14:paraId="7EC05D3B"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34C5A9E4"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Interactions with upper layers</w:t>
            </w:r>
          </w:p>
          <w:p w14:paraId="1E135F08" w14:textId="77777777" w:rsidR="00B45FC4" w:rsidRDefault="00B45FC4" w:rsidP="00B45FC4">
            <w:pPr>
              <w:ind w:left="1440"/>
              <w:rPr>
                <w:lang w:val="en-US"/>
              </w:rPr>
            </w:pPr>
            <w:r>
              <w:rPr>
                <w:lang w:val="en-US"/>
              </w:rPr>
              <w:t>For functionalities not listed above, they are studied only if found essential.</w:t>
            </w:r>
          </w:p>
          <w:p w14:paraId="68316928" w14:textId="77777777" w:rsidR="00B45FC4" w:rsidRPr="00B45FC4" w:rsidRDefault="00B45FC4" w:rsidP="00B45FC4">
            <w:pPr>
              <w:numPr>
                <w:ilvl w:val="0"/>
                <w:numId w:val="7"/>
              </w:numPr>
              <w:overflowPunct w:val="0"/>
              <w:autoSpaceDE w:val="0"/>
              <w:autoSpaceDN w:val="0"/>
              <w:adjustRightInd w:val="0"/>
              <w:spacing w:after="120"/>
              <w:ind w:right="-96"/>
              <w:jc w:val="both"/>
              <w:textAlignment w:val="baseline"/>
              <w:rPr>
                <w:highlight w:val="yellow"/>
                <w:lang w:val="en-US" w:eastAsia="ja-JP"/>
              </w:rPr>
            </w:pPr>
            <w:r w:rsidRPr="00B45FC4">
              <w:rPr>
                <w:highlight w:val="yellow"/>
                <w:lang w:val="en-US" w:eastAsia="ja-JP"/>
              </w:rPr>
              <w:t>RAN3-led:</w:t>
            </w:r>
          </w:p>
          <w:p w14:paraId="4A9C06A9" w14:textId="77777777" w:rsidR="00B45FC4" w:rsidRPr="00E21A07"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Identify necessary impacts on signaling and procedures for CN-RAN interface, to enable:</w:t>
            </w:r>
          </w:p>
          <w:p w14:paraId="5EB86725" w14:textId="77777777" w:rsidR="00B45FC4"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lang w:val="en-US" w:eastAsia="ja-JP"/>
              </w:rPr>
              <w:t xml:space="preserve">Paging  </w:t>
            </w:r>
          </w:p>
          <w:p w14:paraId="6359E9E7" w14:textId="77777777" w:rsidR="00B45FC4"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lang w:val="en-US" w:eastAsia="ja-JP"/>
              </w:rPr>
              <w:t>Device context management</w:t>
            </w:r>
          </w:p>
          <w:p w14:paraId="0B6F3F9A" w14:textId="77777777" w:rsidR="00B45FC4"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lang w:val="en-US" w:eastAsia="ja-JP"/>
              </w:rPr>
              <w:t>Data transport</w:t>
            </w:r>
          </w:p>
          <w:p w14:paraId="45E7B403" w14:textId="77777777" w:rsidR="00B45FC4" w:rsidRPr="004E45A6" w:rsidRDefault="00B45FC4" w:rsidP="00B45FC4">
            <w:pPr>
              <w:numPr>
                <w:ilvl w:val="1"/>
                <w:numId w:val="7"/>
              </w:numPr>
              <w:overflowPunct w:val="0"/>
              <w:autoSpaceDE w:val="0"/>
              <w:autoSpaceDN w:val="0"/>
              <w:adjustRightInd w:val="0"/>
              <w:spacing w:after="120"/>
              <w:ind w:right="-96"/>
              <w:jc w:val="both"/>
              <w:textAlignment w:val="baseline"/>
              <w:rPr>
                <w:highlight w:val="yellow"/>
                <w:lang w:val="en-US" w:eastAsia="ja-JP"/>
              </w:rPr>
            </w:pPr>
            <w:r w:rsidRPr="004E45A6">
              <w:rPr>
                <w:highlight w:val="yellow"/>
                <w:lang w:val="en-US" w:eastAsia="ja-JP"/>
              </w:rPr>
              <w:t>Identify RAN architecture aspects, including whether support for split architecture is necessary.</w:t>
            </w:r>
          </w:p>
          <w:p w14:paraId="64F1B25A" w14:textId="77777777" w:rsidR="00B45FC4" w:rsidRPr="00EE1C16"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Identify potential solutions for locating an Ambient IoT device with no specification impact, e.g. reusing existing user location report, or minimal specification impact to convey location information to core network.</w:t>
            </w:r>
          </w:p>
          <w:p w14:paraId="275409AD" w14:textId="77777777" w:rsidR="00B45FC4" w:rsidRDefault="00B45FC4" w:rsidP="00B45FC4">
            <w:pPr>
              <w:numPr>
                <w:ilvl w:val="0"/>
                <w:numId w:val="7"/>
              </w:numPr>
              <w:overflowPunct w:val="0"/>
              <w:autoSpaceDE w:val="0"/>
              <w:autoSpaceDN w:val="0"/>
              <w:adjustRightInd w:val="0"/>
              <w:spacing w:after="120"/>
              <w:ind w:right="-96"/>
              <w:jc w:val="both"/>
              <w:textAlignment w:val="baseline"/>
              <w:rPr>
                <w:rFonts w:ascii="Times" w:hAnsi="Times"/>
                <w:bCs/>
                <w:lang w:val="en-US" w:eastAsia="zh-CN"/>
              </w:rPr>
            </w:pPr>
            <w:r w:rsidRPr="006565ED">
              <w:rPr>
                <w:rFonts w:ascii="Times" w:hAnsi="Times"/>
                <w:bCs/>
                <w:lang w:val="en-US" w:eastAsia="zh-CN"/>
              </w:rPr>
              <w:t>RAN4-led:</w:t>
            </w:r>
          </w:p>
          <w:p w14:paraId="5E0409A9" w14:textId="77777777" w:rsidR="00B45FC4" w:rsidRPr="003B1756"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Coexistence study of Ambient IoT and NR/LTE.</w:t>
            </w:r>
          </w:p>
          <w:p w14:paraId="5BF3941A"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RF requirements study for Ambient IoT:</w:t>
            </w:r>
          </w:p>
          <w:p w14:paraId="2A857F04" w14:textId="77777777" w:rsidR="00B45FC4" w:rsidRPr="00EC26EB"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rFonts w:hint="eastAsia"/>
                <w:lang w:val="en-US" w:eastAsia="zh-CN"/>
              </w:rPr>
              <w:t>Ambient</w:t>
            </w:r>
            <w:r>
              <w:rPr>
                <w:lang w:val="en-US" w:eastAsia="ja-JP"/>
              </w:rPr>
              <w:t xml:space="preserve"> IoT </w:t>
            </w:r>
            <w:r w:rsidRPr="00EC26EB">
              <w:rPr>
                <w:lang w:val="en-US" w:eastAsia="ja-JP"/>
              </w:rPr>
              <w:t>BS transmission and reception</w:t>
            </w:r>
          </w:p>
          <w:p w14:paraId="5E668090" w14:textId="77777777" w:rsidR="00B45FC4"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lang w:val="en-US" w:eastAsia="zh-CN"/>
              </w:rPr>
              <w:t xml:space="preserve">Ambient IoT </w:t>
            </w:r>
            <w:r w:rsidRPr="00EC26EB">
              <w:rPr>
                <w:lang w:val="en-US" w:eastAsia="ja-JP"/>
              </w:rPr>
              <w:t>Device</w:t>
            </w:r>
            <w:r>
              <w:rPr>
                <w:lang w:val="en-US" w:eastAsia="zh-CN"/>
              </w:rPr>
              <w:t>, as per the General Scope,</w:t>
            </w:r>
            <w:r w:rsidRPr="00EC26EB">
              <w:rPr>
                <w:lang w:val="en-US" w:eastAsia="ja-JP"/>
              </w:rPr>
              <w:t xml:space="preserve"> transmission and reception</w:t>
            </w:r>
          </w:p>
          <w:p w14:paraId="5E86F877" w14:textId="71E46185" w:rsidR="00B45FC4" w:rsidRPr="000642BC" w:rsidRDefault="00B45FC4" w:rsidP="001B25D5">
            <w:pPr>
              <w:numPr>
                <w:ilvl w:val="2"/>
                <w:numId w:val="7"/>
              </w:numPr>
              <w:overflowPunct w:val="0"/>
              <w:autoSpaceDE w:val="0"/>
              <w:autoSpaceDN w:val="0"/>
              <w:adjustRightInd w:val="0"/>
              <w:spacing w:after="120"/>
              <w:ind w:right="-96"/>
              <w:jc w:val="both"/>
              <w:textAlignment w:val="baseline"/>
              <w:rPr>
                <w:lang w:val="en-US" w:eastAsia="ja-JP"/>
              </w:rPr>
            </w:pPr>
            <w:r w:rsidRPr="000642BC">
              <w:rPr>
                <w:lang w:val="en-US" w:eastAsia="zh-CN"/>
              </w:rPr>
              <w:t>Intermediate node (UE), as per the General Scope,</w:t>
            </w:r>
            <w:r w:rsidRPr="000642BC">
              <w:rPr>
                <w:lang w:val="en-US" w:eastAsia="ja-JP"/>
              </w:rPr>
              <w:t xml:space="preserve"> transmission and reception</w:t>
            </w:r>
          </w:p>
          <w:p w14:paraId="7AF6E842" w14:textId="77777777" w:rsidR="00B45FC4" w:rsidRDefault="00B45FC4" w:rsidP="00B45FC4">
            <w:pPr>
              <w:spacing w:after="120" w:line="257" w:lineRule="auto"/>
              <w:contextualSpacing/>
              <w:jc w:val="both"/>
              <w:rPr>
                <w:rFonts w:ascii="Times" w:hAnsi="Times"/>
                <w:bCs/>
                <w:lang w:val="en-US" w:eastAsia="zh-CN"/>
              </w:rPr>
            </w:pPr>
            <w:r>
              <w:rPr>
                <w:rFonts w:ascii="Times" w:hAnsi="Times"/>
                <w:bCs/>
                <w:lang w:val="en-US" w:eastAsia="zh-CN"/>
              </w:rPr>
              <w:t>RAN2 and RAN3 are expected to identify RAN-CN functional split in coordination with SA2.</w:t>
            </w:r>
          </w:p>
          <w:p w14:paraId="6D3935EB" w14:textId="77777777" w:rsidR="00B45FC4" w:rsidRDefault="00B45FC4" w:rsidP="00B45FC4">
            <w:pPr>
              <w:spacing w:after="120" w:line="257" w:lineRule="auto"/>
              <w:contextualSpacing/>
              <w:jc w:val="both"/>
              <w:rPr>
                <w:rFonts w:ascii="Times" w:hAnsi="Times"/>
                <w:bCs/>
                <w:lang w:val="en-US" w:eastAsia="zh-CN"/>
              </w:rPr>
            </w:pPr>
          </w:p>
          <w:p w14:paraId="15F9441A" w14:textId="296CD8B9" w:rsidR="00B45FC4" w:rsidRPr="00B45FC4" w:rsidRDefault="00B45FC4" w:rsidP="00B45FC4">
            <w:pPr>
              <w:spacing w:after="120" w:line="257" w:lineRule="auto"/>
              <w:contextualSpacing/>
              <w:jc w:val="both"/>
              <w:rPr>
                <w:lang w:val="en-US" w:eastAsia="zh-CN"/>
              </w:rPr>
            </w:pPr>
            <w:r w:rsidRPr="006B64B8">
              <w:rPr>
                <w:rFonts w:ascii="Times" w:hAnsi="Times" w:hint="eastAsia"/>
                <w:bCs/>
                <w:lang w:val="en-US" w:eastAsia="zh-CN"/>
              </w:rPr>
              <w:t>N</w:t>
            </w:r>
            <w:r w:rsidRPr="006B64B8">
              <w:rPr>
                <w:rFonts w:ascii="Times" w:hAnsi="Times"/>
                <w:bCs/>
                <w:lang w:val="en-US" w:eastAsia="zh-CN"/>
              </w:rPr>
              <w:t>ote: This study shall target for an IoT segment well below the existing 3GPP IoT technologies, e.g. NB-IoT, eMTC, RedCap</w:t>
            </w:r>
            <w:r w:rsidRPr="006B64B8">
              <w:rPr>
                <w:rFonts w:ascii="Times" w:hAnsi="Times" w:hint="eastAsia"/>
                <w:bCs/>
                <w:lang w:val="en-US" w:eastAsia="zh-CN"/>
              </w:rPr>
              <w:t>,</w:t>
            </w:r>
            <w:r w:rsidRPr="006B64B8">
              <w:rPr>
                <w:rFonts w:ascii="Times" w:hAnsi="Times"/>
                <w:bCs/>
                <w:lang w:val="en-US" w:eastAsia="zh-CN"/>
              </w:rPr>
              <w:t xml:space="preserve"> etc. The study shall not aim to replace existing 3GPP LPWA technologies.</w:t>
            </w:r>
          </w:p>
        </w:tc>
      </w:tr>
    </w:tbl>
    <w:p w14:paraId="0222EDF8" w14:textId="77777777" w:rsidR="00B82F6F" w:rsidRDefault="00B82F6F" w:rsidP="00115D43">
      <w:pPr>
        <w:rPr>
          <w:lang w:eastAsia="zh-CN"/>
        </w:rPr>
      </w:pPr>
    </w:p>
    <w:p w14:paraId="3D7D19BC" w14:textId="6F048F83" w:rsidR="00F4633A" w:rsidRDefault="00F4633A" w:rsidP="00115D43">
      <w:pPr>
        <w:rPr>
          <w:lang w:eastAsia="zh-CN"/>
        </w:rPr>
      </w:pPr>
      <w:r>
        <w:rPr>
          <w:rFonts w:hint="eastAsia"/>
          <w:lang w:eastAsia="zh-CN"/>
        </w:rPr>
        <w:t>I</w:t>
      </w:r>
      <w:r>
        <w:rPr>
          <w:lang w:eastAsia="zh-CN"/>
        </w:rPr>
        <w:t>n the last RAN3 #123bis meeting, RAN3 has the following progress.</w:t>
      </w:r>
    </w:p>
    <w:tbl>
      <w:tblPr>
        <w:tblStyle w:val="af2"/>
        <w:tblW w:w="0" w:type="auto"/>
        <w:tblLook w:val="04A0" w:firstRow="1" w:lastRow="0" w:firstColumn="1" w:lastColumn="0" w:noHBand="0" w:noVBand="1"/>
      </w:tblPr>
      <w:tblGrid>
        <w:gridCol w:w="9629"/>
      </w:tblGrid>
      <w:tr w:rsidR="00F4633A" w14:paraId="53A54449" w14:textId="77777777" w:rsidTr="00F4633A">
        <w:tc>
          <w:tcPr>
            <w:tcW w:w="9629" w:type="dxa"/>
          </w:tcPr>
          <w:p w14:paraId="056C85BA" w14:textId="77777777" w:rsidR="00F4633A" w:rsidRPr="00F4633A" w:rsidRDefault="00F4633A" w:rsidP="00F4633A">
            <w:pPr>
              <w:rPr>
                <w:rFonts w:ascii="Calibri" w:eastAsia="MS Mincho" w:hAnsi="Calibri" w:cs="Calibri"/>
                <w:i/>
                <w:iCs/>
                <w:color w:val="00B050"/>
                <w:kern w:val="2"/>
                <w:szCs w:val="16"/>
              </w:rPr>
            </w:pPr>
            <w:r w:rsidRPr="00F4633A">
              <w:rPr>
                <w:rFonts w:ascii="Calibri" w:eastAsia="MS Mincho" w:hAnsi="Calibri" w:cs="Calibri"/>
                <w:i/>
                <w:iCs/>
                <w:color w:val="00B050"/>
                <w:kern w:val="2"/>
                <w:szCs w:val="16"/>
              </w:rPr>
              <w:t>RAN3 considers both Topologies at the same time looking whether commonalities are applicable.</w:t>
            </w:r>
          </w:p>
          <w:p w14:paraId="2F52E46C" w14:textId="77777777" w:rsidR="00F4633A" w:rsidRPr="00F4633A" w:rsidRDefault="00F4633A" w:rsidP="00F4633A">
            <w:pPr>
              <w:ind w:leftChars="100" w:left="200"/>
              <w:rPr>
                <w:rFonts w:ascii="Calibri" w:eastAsia="MS Mincho" w:hAnsi="Calibri" w:cs="Calibri"/>
                <w:i/>
                <w:iCs/>
                <w:color w:val="00B050"/>
                <w:kern w:val="2"/>
                <w:szCs w:val="16"/>
              </w:rPr>
            </w:pPr>
            <w:r w:rsidRPr="00F4633A">
              <w:rPr>
                <w:rFonts w:ascii="Calibri" w:eastAsia="MS Mincho" w:hAnsi="Calibri" w:cs="Calibri"/>
                <w:i/>
                <w:iCs/>
                <w:color w:val="00B050"/>
                <w:kern w:val="2"/>
                <w:szCs w:val="16"/>
              </w:rPr>
              <w:t xml:space="preserve">[Topo1] AIoT RAN node: </w:t>
            </w:r>
            <w:r w:rsidRPr="00F4633A">
              <w:rPr>
                <w:rFonts w:ascii="Calibri" w:eastAsia="MS Mincho" w:hAnsi="Calibri" w:cs="Calibri"/>
                <w:i/>
                <w:iCs/>
                <w:color w:val="00B050"/>
                <w:kern w:val="2"/>
                <w:szCs w:val="16"/>
              </w:rPr>
              <w:br/>
              <w:t>Corresponds to the basestation in Figure 4.2.1</w:t>
            </w:r>
            <w:r w:rsidRPr="00F4633A">
              <w:rPr>
                <w:rFonts w:ascii="Calibri" w:eastAsia="MS Mincho" w:hAnsi="Calibri" w:cs="Calibri" w:hint="eastAsia"/>
                <w:i/>
                <w:iCs/>
                <w:color w:val="00B050"/>
                <w:kern w:val="2"/>
                <w:szCs w:val="16"/>
              </w:rPr>
              <w:t>.1</w:t>
            </w:r>
            <w:r w:rsidRPr="00F4633A">
              <w:rPr>
                <w:rFonts w:ascii="Calibri" w:eastAsia="MS Mincho" w:hAnsi="Calibri" w:cs="Calibri"/>
                <w:i/>
                <w:iCs/>
                <w:color w:val="00B050"/>
                <w:kern w:val="2"/>
                <w:szCs w:val="16"/>
              </w:rPr>
              <w:t xml:space="preserve">-1 in TR 38.848; </w:t>
            </w:r>
            <w:r w:rsidRPr="00F4633A">
              <w:rPr>
                <w:rFonts w:ascii="Calibri" w:eastAsia="MS Mincho" w:hAnsi="Calibri" w:cs="Calibri"/>
                <w:i/>
                <w:iCs/>
                <w:color w:val="00B050"/>
                <w:kern w:val="2"/>
                <w:szCs w:val="16"/>
              </w:rPr>
              <w:br/>
              <w:t>A RAN node providing AIoT radio, and connecting with an AIoT-aware CN node via the XX interface. Details of the AIoT-aware CN node is subject to SA2.</w:t>
            </w:r>
          </w:p>
          <w:p w14:paraId="1A11D163" w14:textId="77777777" w:rsidR="00F4633A" w:rsidRPr="00F4633A" w:rsidRDefault="00F4633A" w:rsidP="00F4633A">
            <w:pPr>
              <w:ind w:leftChars="100" w:left="200"/>
              <w:rPr>
                <w:rFonts w:ascii="Calibri" w:eastAsia="MS Mincho" w:hAnsi="Calibri" w:cs="Calibri"/>
                <w:i/>
                <w:iCs/>
                <w:color w:val="00B050"/>
                <w:kern w:val="2"/>
                <w:szCs w:val="16"/>
              </w:rPr>
            </w:pPr>
            <w:r w:rsidRPr="00F4633A">
              <w:rPr>
                <w:rFonts w:ascii="Calibri" w:eastAsia="MS Mincho" w:hAnsi="Calibri" w:cs="Calibri"/>
                <w:i/>
                <w:iCs/>
                <w:color w:val="00B050"/>
                <w:kern w:val="2"/>
                <w:szCs w:val="16"/>
              </w:rPr>
              <w:lastRenderedPageBreak/>
              <w:t xml:space="preserve">[Topo2] UE Reader: </w:t>
            </w:r>
            <w:r w:rsidRPr="00F4633A">
              <w:rPr>
                <w:rFonts w:ascii="Calibri" w:eastAsia="MS Mincho" w:hAnsi="Calibri" w:cs="Calibri"/>
                <w:i/>
                <w:iCs/>
                <w:color w:val="00B050"/>
                <w:kern w:val="2"/>
                <w:szCs w:val="16"/>
              </w:rPr>
              <w:br/>
              <w:t>A UE (corresponds to the intermediate node in Figure 4.2.1</w:t>
            </w:r>
            <w:r w:rsidRPr="00F4633A">
              <w:rPr>
                <w:rFonts w:ascii="Calibri" w:eastAsia="MS Mincho" w:hAnsi="Calibri" w:cs="Calibri" w:hint="eastAsia"/>
                <w:i/>
                <w:iCs/>
                <w:color w:val="00B050"/>
                <w:kern w:val="2"/>
                <w:szCs w:val="16"/>
              </w:rPr>
              <w:t>.</w:t>
            </w:r>
            <w:r w:rsidRPr="00F4633A">
              <w:rPr>
                <w:rFonts w:ascii="Calibri" w:eastAsia="MS Mincho" w:hAnsi="Calibri" w:cs="Calibri"/>
                <w:i/>
                <w:iCs/>
                <w:color w:val="00B050"/>
                <w:kern w:val="2"/>
                <w:szCs w:val="16"/>
              </w:rPr>
              <w:t>2-1 in TR 38.848);</w:t>
            </w:r>
            <w:r w:rsidRPr="00F4633A">
              <w:rPr>
                <w:rFonts w:ascii="Calibri" w:eastAsia="MS Mincho" w:hAnsi="Calibri" w:cs="Calibri"/>
                <w:i/>
                <w:iCs/>
                <w:color w:val="00B050"/>
                <w:kern w:val="2"/>
                <w:szCs w:val="16"/>
              </w:rPr>
              <w:br/>
              <w:t>Providing AIoT radio, and connecting with a gNB (may be an AIoT enhanced gNB, corresponds to the basestation in Figure 4.2.1</w:t>
            </w:r>
            <w:r w:rsidRPr="00F4633A">
              <w:rPr>
                <w:rFonts w:ascii="Calibri" w:eastAsia="MS Mincho" w:hAnsi="Calibri" w:cs="Calibri" w:hint="eastAsia"/>
                <w:i/>
                <w:iCs/>
                <w:color w:val="00B050"/>
                <w:kern w:val="2"/>
                <w:szCs w:val="16"/>
              </w:rPr>
              <w:t>.</w:t>
            </w:r>
            <w:r w:rsidRPr="00F4633A">
              <w:rPr>
                <w:rFonts w:ascii="Calibri" w:eastAsia="MS Mincho" w:hAnsi="Calibri" w:cs="Calibri"/>
                <w:i/>
                <w:iCs/>
                <w:color w:val="00B050"/>
                <w:kern w:val="2"/>
                <w:szCs w:val="16"/>
              </w:rPr>
              <w:t xml:space="preserve">2-1 in TR 38.848) via NR Uu interface. </w:t>
            </w:r>
          </w:p>
          <w:p w14:paraId="389A87C0" w14:textId="77777777" w:rsidR="00F4633A" w:rsidRPr="00F4633A" w:rsidRDefault="00F4633A" w:rsidP="00F4633A">
            <w:pPr>
              <w:rPr>
                <w:rFonts w:ascii="Calibri" w:eastAsia="MS Mincho" w:hAnsi="Calibri" w:cs="Calibri"/>
                <w:i/>
                <w:iCs/>
                <w:color w:val="00B050"/>
                <w:kern w:val="2"/>
                <w:szCs w:val="16"/>
              </w:rPr>
            </w:pPr>
            <w:r w:rsidRPr="00F4633A">
              <w:rPr>
                <w:rFonts w:ascii="Calibri" w:eastAsia="MS Mincho" w:hAnsi="Calibri" w:cs="Calibri"/>
                <w:i/>
                <w:iCs/>
                <w:color w:val="00B050"/>
                <w:kern w:val="2"/>
                <w:szCs w:val="16"/>
              </w:rPr>
              <w:t xml:space="preserve">For </w:t>
            </w:r>
            <w:r w:rsidRPr="00F4633A">
              <w:rPr>
                <w:rFonts w:ascii="Calibri" w:eastAsia="MS Mincho" w:hAnsi="Calibri" w:cs="Calibri" w:hint="eastAsia"/>
                <w:i/>
                <w:iCs/>
                <w:color w:val="00B050"/>
                <w:kern w:val="2"/>
                <w:szCs w:val="16"/>
              </w:rPr>
              <w:t>Topology</w:t>
            </w:r>
            <w:r w:rsidRPr="00F4633A">
              <w:rPr>
                <w:rFonts w:ascii="Calibri" w:eastAsia="MS Mincho" w:hAnsi="Calibri" w:cs="Calibri"/>
                <w:i/>
                <w:iCs/>
                <w:color w:val="00B050"/>
                <w:kern w:val="2"/>
                <w:szCs w:val="16"/>
              </w:rPr>
              <w:t xml:space="preserve"> 1, </w:t>
            </w:r>
            <w:r w:rsidRPr="00F4633A">
              <w:rPr>
                <w:rFonts w:ascii="Calibri" w:eastAsia="MS Mincho" w:hAnsi="Calibri" w:cs="Calibri" w:hint="eastAsia"/>
                <w:i/>
                <w:iCs/>
                <w:color w:val="00B050"/>
                <w:kern w:val="2"/>
                <w:szCs w:val="16"/>
              </w:rPr>
              <w:t>R</w:t>
            </w:r>
            <w:r w:rsidRPr="00F4633A">
              <w:rPr>
                <w:rFonts w:ascii="Calibri" w:eastAsia="MS Mincho" w:hAnsi="Calibri" w:cs="Calibri"/>
                <w:i/>
                <w:iCs/>
                <w:color w:val="00B050"/>
                <w:kern w:val="2"/>
                <w:szCs w:val="16"/>
              </w:rPr>
              <w:t xml:space="preserve">AN3 starts with </w:t>
            </w:r>
            <w:r w:rsidRPr="00F4633A">
              <w:rPr>
                <w:rFonts w:ascii="Calibri" w:eastAsia="MS Mincho" w:hAnsi="Calibri" w:cs="Calibri" w:hint="eastAsia"/>
                <w:i/>
                <w:iCs/>
                <w:color w:val="00B050"/>
                <w:kern w:val="2"/>
                <w:szCs w:val="16"/>
              </w:rPr>
              <w:t>AIoT</w:t>
            </w:r>
            <w:r w:rsidRPr="00F4633A">
              <w:rPr>
                <w:rFonts w:ascii="Calibri" w:eastAsia="MS Mincho" w:hAnsi="Calibri" w:cs="Calibri"/>
                <w:i/>
                <w:iCs/>
                <w:color w:val="00B050"/>
                <w:kern w:val="2"/>
                <w:szCs w:val="16"/>
              </w:rPr>
              <w:t xml:space="preserve"> </w:t>
            </w:r>
            <w:r w:rsidRPr="00F4633A">
              <w:rPr>
                <w:rFonts w:ascii="Calibri" w:eastAsia="MS Mincho" w:hAnsi="Calibri" w:cs="Calibri" w:hint="eastAsia"/>
                <w:i/>
                <w:iCs/>
                <w:color w:val="00B050"/>
                <w:kern w:val="2"/>
                <w:szCs w:val="16"/>
              </w:rPr>
              <w:t>RAN</w:t>
            </w:r>
            <w:r w:rsidRPr="00F4633A">
              <w:rPr>
                <w:rFonts w:ascii="Calibri" w:eastAsia="MS Mincho" w:hAnsi="Calibri" w:cs="Calibri"/>
                <w:i/>
                <w:iCs/>
                <w:color w:val="00B050"/>
                <w:kern w:val="2"/>
                <w:szCs w:val="16"/>
              </w:rPr>
              <w:t xml:space="preserve"> </w:t>
            </w:r>
            <w:r w:rsidRPr="00F4633A">
              <w:rPr>
                <w:rFonts w:ascii="Calibri" w:eastAsia="MS Mincho" w:hAnsi="Calibri" w:cs="Calibri" w:hint="eastAsia"/>
                <w:i/>
                <w:iCs/>
                <w:color w:val="00B050"/>
                <w:kern w:val="2"/>
                <w:szCs w:val="16"/>
              </w:rPr>
              <w:t>node</w:t>
            </w:r>
            <w:r w:rsidRPr="00F4633A">
              <w:rPr>
                <w:rFonts w:ascii="Calibri" w:eastAsia="MS Mincho" w:hAnsi="Calibri" w:cs="Calibri"/>
                <w:i/>
                <w:iCs/>
                <w:color w:val="00B050"/>
                <w:kern w:val="2"/>
                <w:szCs w:val="16"/>
              </w:rPr>
              <w:t xml:space="preserve"> being aggregated.</w:t>
            </w:r>
          </w:p>
          <w:p w14:paraId="1B56A0DA" w14:textId="77777777" w:rsidR="00F4633A" w:rsidRPr="00F4633A" w:rsidRDefault="00F4633A" w:rsidP="00F4633A">
            <w:pPr>
              <w:rPr>
                <w:rFonts w:ascii="Calibri" w:hAnsi="Calibri" w:cs="Calibri"/>
                <w:i/>
                <w:color w:val="FF0000"/>
                <w:szCs w:val="16"/>
              </w:rPr>
            </w:pPr>
            <w:r w:rsidRPr="00F4633A">
              <w:rPr>
                <w:rFonts w:ascii="Calibri" w:hAnsi="Calibri" w:cs="Calibri"/>
                <w:i/>
                <w:color w:val="FF0000"/>
                <w:szCs w:val="16"/>
              </w:rPr>
              <w:t>FFS whether it is the NG interface or a new interface, details to be discussed by RAN3 with SA2 progress of AIoT-aware CN node.</w:t>
            </w:r>
          </w:p>
          <w:p w14:paraId="369029ED" w14:textId="65658556" w:rsidR="00F4633A" w:rsidRDefault="00F4633A" w:rsidP="00F4633A">
            <w:pPr>
              <w:rPr>
                <w:lang w:eastAsia="zh-CN"/>
              </w:rPr>
            </w:pPr>
            <w:r w:rsidRPr="00F4633A">
              <w:rPr>
                <w:rFonts w:ascii="Calibri" w:hAnsi="Calibri" w:cs="Calibri"/>
                <w:i/>
                <w:color w:val="FF0000"/>
                <w:szCs w:val="16"/>
              </w:rPr>
              <w:t>It is FFS whether there is a need to define the Common Reader Function.</w:t>
            </w:r>
          </w:p>
        </w:tc>
      </w:tr>
    </w:tbl>
    <w:p w14:paraId="1D02873C" w14:textId="77777777" w:rsidR="00F4633A" w:rsidRDefault="00F4633A" w:rsidP="00115D43">
      <w:pPr>
        <w:rPr>
          <w:lang w:eastAsia="zh-CN"/>
        </w:rPr>
      </w:pPr>
    </w:p>
    <w:p w14:paraId="03512900" w14:textId="1C5C2726" w:rsidR="00F4633A" w:rsidRDefault="00F4633A" w:rsidP="00115D43">
      <w:pPr>
        <w:rPr>
          <w:lang w:eastAsia="zh-CN"/>
        </w:rPr>
      </w:pPr>
      <w:r>
        <w:rPr>
          <w:rFonts w:hint="eastAsia"/>
          <w:lang w:eastAsia="zh-CN"/>
        </w:rPr>
        <w:t>I</w:t>
      </w:r>
      <w:r>
        <w:rPr>
          <w:lang w:eastAsia="zh-CN"/>
        </w:rPr>
        <w:t>n the last RAN2 #125bis meeting, RAN2 has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F4633A" w:rsidRPr="00114B04" w14:paraId="66DAC76E" w14:textId="77777777" w:rsidTr="00424ABD">
        <w:tc>
          <w:tcPr>
            <w:tcW w:w="9431" w:type="dxa"/>
            <w:shd w:val="clear" w:color="auto" w:fill="auto"/>
          </w:tcPr>
          <w:p w14:paraId="778081A1" w14:textId="77777777" w:rsidR="00F4633A" w:rsidRPr="00F4633A" w:rsidRDefault="00F4633A" w:rsidP="00424ABD">
            <w:pPr>
              <w:spacing w:after="0"/>
              <w:rPr>
                <w:rFonts w:ascii="Calibri" w:eastAsia="等线" w:hAnsi="Calibri" w:cs="Calibri"/>
                <w:b/>
                <w:lang w:eastAsia="zh-CN"/>
              </w:rPr>
            </w:pPr>
            <w:r w:rsidRPr="00F4633A">
              <w:rPr>
                <w:rFonts w:ascii="Calibri" w:eastAsia="等线" w:hAnsi="Calibri" w:cs="Calibri"/>
                <w:b/>
                <w:lang w:eastAsia="zh-CN"/>
              </w:rPr>
              <w:t>Agreements</w:t>
            </w:r>
          </w:p>
          <w:p w14:paraId="17F9E411" w14:textId="77777777" w:rsidR="00F4633A" w:rsidRPr="00F4633A" w:rsidRDefault="00F4633A" w:rsidP="00F4633A">
            <w:pPr>
              <w:numPr>
                <w:ilvl w:val="0"/>
                <w:numId w:val="12"/>
              </w:numPr>
              <w:spacing w:after="0"/>
              <w:rPr>
                <w:rFonts w:ascii="Calibri" w:eastAsia="等线" w:hAnsi="Calibri" w:cs="Calibri"/>
                <w:lang w:eastAsia="zh-CN"/>
              </w:rPr>
            </w:pPr>
            <w:r w:rsidRPr="00F4633A">
              <w:rPr>
                <w:rFonts w:ascii="Calibri" w:eastAsia="等线" w:hAnsi="Calibri" w:cs="Calibri"/>
                <w:lang w:eastAsia="zh-CN"/>
              </w:rPr>
              <w:t xml:space="preserve">Unless explicitly stated all agreements apply to all device types and for both topologies.  </w:t>
            </w:r>
          </w:p>
          <w:p w14:paraId="68AF2D46" w14:textId="77777777" w:rsidR="00F4633A" w:rsidRPr="00F4633A" w:rsidRDefault="00F4633A" w:rsidP="00F4633A">
            <w:pPr>
              <w:numPr>
                <w:ilvl w:val="0"/>
                <w:numId w:val="12"/>
              </w:numPr>
              <w:spacing w:after="0"/>
              <w:rPr>
                <w:rFonts w:ascii="Calibri" w:eastAsia="等线" w:hAnsi="Calibri" w:cs="Calibri"/>
                <w:lang w:eastAsia="zh-CN"/>
              </w:rPr>
            </w:pPr>
            <w:r w:rsidRPr="00F4633A">
              <w:rPr>
                <w:rFonts w:ascii="Calibri" w:eastAsia="等线" w:hAnsi="Calibri" w:cs="Calibri"/>
                <w:lang w:eastAsia="zh-CN"/>
              </w:rPr>
              <w:t xml:space="preserve">From RAN2 perspective, the aim is that the design on the interface between reader and A-IoT device is common for topology 1 and topology 2.  </w:t>
            </w:r>
          </w:p>
          <w:p w14:paraId="2368D31D" w14:textId="77777777" w:rsidR="00F4633A" w:rsidRPr="00F4633A" w:rsidRDefault="00F4633A" w:rsidP="00F4633A">
            <w:pPr>
              <w:numPr>
                <w:ilvl w:val="0"/>
                <w:numId w:val="12"/>
              </w:numPr>
              <w:spacing w:after="0"/>
              <w:rPr>
                <w:rFonts w:ascii="Calibri" w:eastAsia="等线" w:hAnsi="Calibri" w:cs="Calibri"/>
                <w:lang w:eastAsia="zh-CN"/>
              </w:rPr>
            </w:pPr>
            <w:r w:rsidRPr="00F4633A">
              <w:rPr>
                <w:rFonts w:ascii="Calibri" w:eastAsia="等线" w:hAnsi="Calibri" w:cs="Calibri"/>
                <w:lang w:eastAsia="zh-CN"/>
              </w:rPr>
              <w:t>RAN2 will support two use cases, “inventory” and “command”.  The definition, detailed wording is FFS</w:t>
            </w:r>
          </w:p>
          <w:p w14:paraId="0777BC9B" w14:textId="77777777" w:rsidR="00F4633A" w:rsidRPr="00F4633A" w:rsidRDefault="00F4633A" w:rsidP="00F4633A">
            <w:pPr>
              <w:numPr>
                <w:ilvl w:val="0"/>
                <w:numId w:val="12"/>
              </w:numPr>
              <w:spacing w:after="0"/>
              <w:rPr>
                <w:rFonts w:ascii="Calibri" w:eastAsia="等线" w:hAnsi="Calibri" w:cs="Calibri"/>
                <w:lang w:eastAsia="zh-CN"/>
              </w:rPr>
            </w:pPr>
            <w:r w:rsidRPr="00F4633A">
              <w:rPr>
                <w:rFonts w:ascii="Calibri" w:eastAsia="等线" w:hAnsi="Calibri" w:cs="Calibri"/>
                <w:lang w:eastAsia="zh-CN"/>
              </w:rPr>
              <w:t>Baseline procedure:</w:t>
            </w:r>
          </w:p>
          <w:p w14:paraId="178B3B36" w14:textId="77777777" w:rsidR="00F4633A" w:rsidRPr="00F4633A" w:rsidRDefault="00F4633A" w:rsidP="00424ABD">
            <w:pPr>
              <w:spacing w:after="0"/>
              <w:ind w:left="840"/>
              <w:rPr>
                <w:rFonts w:ascii="Calibri" w:eastAsia="等线" w:hAnsi="Calibri" w:cs="Calibri"/>
                <w:lang w:eastAsia="zh-CN"/>
              </w:rPr>
            </w:pPr>
            <w:r w:rsidRPr="00F4633A">
              <w:rPr>
                <w:rFonts w:ascii="Calibri" w:eastAsia="等线" w:hAnsi="Calibri" w:cs="Calibri"/>
                <w:lang w:eastAsia="zh-CN"/>
              </w:rPr>
              <w:t>Step A: Based on the service request, the reader sends the Initial Trigger Message indicating device(s) that need to respond; Details FFS</w:t>
            </w:r>
          </w:p>
          <w:p w14:paraId="536B433C" w14:textId="77777777" w:rsidR="00F4633A" w:rsidRPr="00F4633A" w:rsidRDefault="00F4633A" w:rsidP="00424ABD">
            <w:pPr>
              <w:spacing w:after="0"/>
              <w:ind w:left="840"/>
              <w:rPr>
                <w:rFonts w:ascii="Calibri" w:eastAsia="等线" w:hAnsi="Calibri" w:cs="Calibri"/>
                <w:lang w:eastAsia="zh-CN"/>
              </w:rPr>
            </w:pPr>
            <w:r w:rsidRPr="00F4633A">
              <w:rPr>
                <w:rFonts w:ascii="Calibri" w:eastAsia="等线" w:hAnsi="Calibri" w:cs="Calibri"/>
                <w:lang w:eastAsia="zh-CN"/>
              </w:rPr>
              <w:t>Step B: Triggered device(s) performs the random access-like procedure, if needed; Details FFS</w:t>
            </w:r>
          </w:p>
          <w:p w14:paraId="54FF2C9D" w14:textId="77777777" w:rsidR="00F4633A" w:rsidRPr="00F4633A" w:rsidRDefault="00F4633A" w:rsidP="00424ABD">
            <w:pPr>
              <w:spacing w:after="0"/>
              <w:ind w:left="840"/>
              <w:rPr>
                <w:rFonts w:ascii="Calibri" w:eastAsia="等线" w:hAnsi="Calibri" w:cs="Calibri"/>
                <w:lang w:eastAsia="zh-CN"/>
              </w:rPr>
            </w:pPr>
            <w:r w:rsidRPr="00F4633A">
              <w:rPr>
                <w:rFonts w:ascii="Calibri" w:eastAsia="等线" w:hAnsi="Calibri" w:cs="Calibri"/>
                <w:lang w:eastAsia="zh-CN"/>
              </w:rPr>
              <w:t>Step C: The device may perform the data communication with the reader as needed, Details FFS</w:t>
            </w:r>
          </w:p>
          <w:p w14:paraId="5C5F5861" w14:textId="77777777" w:rsidR="00F4633A" w:rsidRPr="00F4633A" w:rsidRDefault="00F4633A" w:rsidP="00F4633A">
            <w:pPr>
              <w:numPr>
                <w:ilvl w:val="0"/>
                <w:numId w:val="12"/>
              </w:numPr>
              <w:spacing w:after="0"/>
              <w:rPr>
                <w:rFonts w:ascii="Calibri" w:eastAsia="等线" w:hAnsi="Calibri" w:cs="Calibri"/>
                <w:lang w:eastAsia="zh-CN"/>
              </w:rPr>
            </w:pPr>
            <w:r w:rsidRPr="00F4633A">
              <w:rPr>
                <w:rFonts w:ascii="Calibri" w:eastAsia="等线" w:hAnsi="Calibri" w:cs="Calibri"/>
                <w:lang w:eastAsia="zh-CN"/>
              </w:rPr>
              <w:t xml:space="preserve">We will study the support of both “inventory” and “command” in the same procedure.  </w:t>
            </w:r>
          </w:p>
          <w:p w14:paraId="50CE56CE" w14:textId="77777777" w:rsidR="00F4633A" w:rsidRPr="00F4633A" w:rsidRDefault="00F4633A" w:rsidP="00F4633A">
            <w:pPr>
              <w:numPr>
                <w:ilvl w:val="0"/>
                <w:numId w:val="12"/>
              </w:numPr>
              <w:spacing w:after="0"/>
              <w:rPr>
                <w:rFonts w:ascii="Calibri" w:eastAsia="等线" w:hAnsi="Calibri" w:cs="Calibri"/>
                <w:lang w:eastAsia="zh-CN"/>
              </w:rPr>
            </w:pPr>
            <w:r w:rsidRPr="00F4633A">
              <w:rPr>
                <w:rFonts w:ascii="Calibri" w:eastAsia="等线" w:hAnsi="Calibri" w:cs="Calibri"/>
                <w:lang w:eastAsia="zh-CN"/>
              </w:rPr>
              <w:t xml:space="preserve">FFS if Initial Trigger Message can also include “command”.  </w:t>
            </w:r>
          </w:p>
          <w:p w14:paraId="16E50750" w14:textId="77777777" w:rsidR="00F4633A" w:rsidRPr="00F4633A" w:rsidRDefault="00F4633A" w:rsidP="00F4633A">
            <w:pPr>
              <w:numPr>
                <w:ilvl w:val="0"/>
                <w:numId w:val="12"/>
              </w:numPr>
              <w:spacing w:after="0"/>
              <w:rPr>
                <w:rFonts w:ascii="Calibri" w:eastAsia="等线" w:hAnsi="Calibri" w:cs="Calibri"/>
                <w:lang w:eastAsia="zh-CN"/>
              </w:rPr>
            </w:pPr>
            <w:r w:rsidRPr="00F4633A">
              <w:rPr>
                <w:rFonts w:ascii="Calibri" w:eastAsia="等线" w:hAnsi="Calibri" w:cs="Calibri"/>
                <w:lang w:eastAsia="zh-CN"/>
              </w:rPr>
              <w:t xml:space="preserve">RAN2 will continue the study of ambient IoT assuming no support of AS security until SA3 provides further input.   </w:t>
            </w:r>
          </w:p>
          <w:p w14:paraId="6B563FCF" w14:textId="77777777" w:rsidR="00F4633A" w:rsidRPr="00F4633A" w:rsidRDefault="00F4633A" w:rsidP="00F4633A">
            <w:pPr>
              <w:numPr>
                <w:ilvl w:val="0"/>
                <w:numId w:val="12"/>
              </w:numPr>
              <w:spacing w:after="0"/>
              <w:rPr>
                <w:rFonts w:ascii="Calibri" w:eastAsia="等线" w:hAnsi="Calibri" w:cs="Calibri"/>
                <w:lang w:eastAsia="zh-CN"/>
              </w:rPr>
            </w:pPr>
            <w:r w:rsidRPr="00F4633A">
              <w:rPr>
                <w:rFonts w:ascii="Calibri" w:eastAsia="等线" w:hAnsi="Calibri" w:cs="Calibri"/>
                <w:lang w:eastAsia="zh-CN"/>
              </w:rPr>
              <w:t>Whether to send an LS to SA3 and the wording on the LS [CB]</w:t>
            </w:r>
          </w:p>
        </w:tc>
      </w:tr>
      <w:tr w:rsidR="00F4633A" w:rsidRPr="00114B04" w14:paraId="12F4B7E2" w14:textId="77777777" w:rsidTr="00424ABD">
        <w:tc>
          <w:tcPr>
            <w:tcW w:w="9431" w:type="dxa"/>
            <w:shd w:val="clear" w:color="auto" w:fill="auto"/>
          </w:tcPr>
          <w:p w14:paraId="7221C211" w14:textId="77777777" w:rsidR="00F4633A" w:rsidRPr="00F4633A" w:rsidRDefault="00F4633A" w:rsidP="00424ABD">
            <w:pPr>
              <w:spacing w:after="0"/>
              <w:rPr>
                <w:rFonts w:ascii="Calibri" w:eastAsia="等线" w:hAnsi="Calibri" w:cs="Calibri"/>
                <w:b/>
                <w:lang w:eastAsia="zh-CN"/>
              </w:rPr>
            </w:pPr>
            <w:r w:rsidRPr="00F4633A">
              <w:rPr>
                <w:rFonts w:ascii="Calibri" w:eastAsia="等线" w:hAnsi="Calibri" w:cs="Calibri"/>
                <w:b/>
                <w:lang w:eastAsia="zh-CN"/>
              </w:rPr>
              <w:t xml:space="preserve">Agreements </w:t>
            </w:r>
          </w:p>
          <w:p w14:paraId="141EF0BA" w14:textId="77777777" w:rsidR="00F4633A" w:rsidRPr="00F4633A" w:rsidRDefault="00F4633A" w:rsidP="00F4633A">
            <w:pPr>
              <w:numPr>
                <w:ilvl w:val="0"/>
                <w:numId w:val="11"/>
              </w:numPr>
              <w:spacing w:after="0"/>
              <w:rPr>
                <w:rFonts w:ascii="Calibri" w:eastAsia="等线" w:hAnsi="Calibri" w:cs="Calibri"/>
                <w:lang w:eastAsia="zh-CN"/>
              </w:rPr>
            </w:pPr>
            <w:r w:rsidRPr="00F4633A">
              <w:rPr>
                <w:rFonts w:ascii="Calibri" w:eastAsia="等线" w:hAnsi="Calibri" w:cs="Calibri"/>
                <w:lang w:eastAsia="zh-CN"/>
              </w:rPr>
              <w:t>RRC connection management is not supported.  FFS how the resource configuration is provided to the device (if needed based on RAN1 progress)</w:t>
            </w:r>
          </w:p>
          <w:p w14:paraId="0205CE70" w14:textId="77777777" w:rsidR="00F4633A" w:rsidRPr="00F4633A" w:rsidRDefault="00F4633A" w:rsidP="00F4633A">
            <w:pPr>
              <w:numPr>
                <w:ilvl w:val="0"/>
                <w:numId w:val="11"/>
              </w:numPr>
              <w:spacing w:after="0"/>
              <w:rPr>
                <w:rFonts w:ascii="Calibri" w:eastAsia="等线" w:hAnsi="Calibri" w:cs="Calibri"/>
                <w:lang w:eastAsia="zh-CN"/>
              </w:rPr>
            </w:pPr>
            <w:r w:rsidRPr="00F4633A">
              <w:rPr>
                <w:rFonts w:ascii="Calibri" w:eastAsia="等线" w:hAnsi="Calibri" w:cs="Calibri"/>
                <w:lang w:eastAsia="zh-CN"/>
              </w:rPr>
              <w:t>RRM L3 measurement reporting is not supported by Ambient IoT devices.</w:t>
            </w:r>
          </w:p>
          <w:p w14:paraId="33CD6160" w14:textId="77777777" w:rsidR="00F4633A" w:rsidRPr="00F4633A" w:rsidRDefault="00F4633A" w:rsidP="00F4633A">
            <w:pPr>
              <w:numPr>
                <w:ilvl w:val="0"/>
                <w:numId w:val="11"/>
              </w:numPr>
              <w:spacing w:after="0"/>
              <w:rPr>
                <w:rFonts w:ascii="Calibri" w:eastAsia="等线" w:hAnsi="Calibri" w:cs="Calibri"/>
                <w:lang w:eastAsia="zh-CN"/>
              </w:rPr>
            </w:pPr>
            <w:r w:rsidRPr="00F4633A">
              <w:rPr>
                <w:rFonts w:ascii="Calibri" w:eastAsia="等线" w:hAnsi="Calibri" w:cs="Calibri"/>
                <w:lang w:eastAsia="zh-CN"/>
              </w:rPr>
              <w:t>RAN2 assumes, AIoT devices are not required to support ASN.1 encoding/decoding.</w:t>
            </w:r>
          </w:p>
          <w:p w14:paraId="691D6CAD" w14:textId="77777777" w:rsidR="00F4633A" w:rsidRPr="00F4633A" w:rsidRDefault="00F4633A" w:rsidP="00F4633A">
            <w:pPr>
              <w:numPr>
                <w:ilvl w:val="0"/>
                <w:numId w:val="11"/>
              </w:numPr>
              <w:spacing w:after="0"/>
              <w:rPr>
                <w:rFonts w:ascii="Calibri" w:eastAsia="等线" w:hAnsi="Calibri" w:cs="Calibri"/>
                <w:lang w:eastAsia="zh-CN"/>
              </w:rPr>
            </w:pPr>
            <w:r w:rsidRPr="00F4633A">
              <w:rPr>
                <w:rFonts w:ascii="Calibri" w:eastAsia="等线" w:hAnsi="Calibri" w:cs="Calibri"/>
                <w:lang w:eastAsia="zh-CN"/>
              </w:rPr>
              <w:t xml:space="preserve">Periodical System information and MIB are not supported by AIoT devices. This doesn’t preclude any RAN1 defined broadcast signals.   </w:t>
            </w:r>
          </w:p>
          <w:p w14:paraId="28DF20A9" w14:textId="77777777" w:rsidR="00F4633A" w:rsidRPr="00F4633A" w:rsidRDefault="00F4633A" w:rsidP="00F4633A">
            <w:pPr>
              <w:numPr>
                <w:ilvl w:val="0"/>
                <w:numId w:val="11"/>
              </w:numPr>
              <w:spacing w:after="0"/>
              <w:rPr>
                <w:rFonts w:ascii="Calibri" w:eastAsia="等线" w:hAnsi="Calibri" w:cs="Calibri"/>
                <w:lang w:eastAsia="zh-CN"/>
              </w:rPr>
            </w:pPr>
            <w:r w:rsidRPr="00F4633A">
              <w:rPr>
                <w:rFonts w:ascii="Calibri" w:eastAsia="等线" w:hAnsi="Calibri" w:cs="Calibri"/>
                <w:lang w:eastAsia="zh-CN"/>
              </w:rPr>
              <w:t>RAN2 assumes that RRC layer is not necessary between the reader and the device.   RAN2 will continue to study the functionalities required and later discuss whether we will have: 1) a new AS protocol on top of A-IoT MAC layer; or 2) A-IoT MAC</w:t>
            </w:r>
          </w:p>
        </w:tc>
      </w:tr>
    </w:tbl>
    <w:p w14:paraId="1BC88AC6" w14:textId="77777777" w:rsidR="00F4633A" w:rsidRPr="00F4633A" w:rsidRDefault="00F4633A" w:rsidP="00115D43">
      <w:pPr>
        <w:rPr>
          <w:lang w:eastAsia="zh-CN"/>
        </w:rPr>
      </w:pPr>
    </w:p>
    <w:p w14:paraId="08C7FA52" w14:textId="5336DE26" w:rsidR="00B45FC4" w:rsidRDefault="00B45FC4" w:rsidP="00115D43">
      <w:pPr>
        <w:rPr>
          <w:lang w:eastAsia="zh-CN"/>
        </w:rPr>
      </w:pPr>
      <w:r>
        <w:rPr>
          <w:rFonts w:hint="eastAsia"/>
          <w:lang w:eastAsia="zh-CN"/>
        </w:rPr>
        <w:t>T</w:t>
      </w:r>
      <w:r>
        <w:rPr>
          <w:lang w:eastAsia="zh-CN"/>
        </w:rPr>
        <w:t>his paper addresses to discuss RAN architecture for Ambient-IOT.</w:t>
      </w:r>
    </w:p>
    <w:p w14:paraId="582C4E6B" w14:textId="0B2551DE" w:rsidR="006922A4" w:rsidRDefault="006922A4" w:rsidP="006922A4">
      <w:pPr>
        <w:pStyle w:val="1"/>
        <w:numPr>
          <w:ilvl w:val="0"/>
          <w:numId w:val="1"/>
        </w:numPr>
        <w:rPr>
          <w:lang w:eastAsia="zh-CN"/>
        </w:rPr>
      </w:pPr>
      <w:r>
        <w:rPr>
          <w:lang w:eastAsia="zh-CN"/>
        </w:rPr>
        <w:t>Discussion</w:t>
      </w:r>
    </w:p>
    <w:p w14:paraId="0D3580C0" w14:textId="73F6F2B0" w:rsidR="00BD7AE2" w:rsidRDefault="00BD7AE2" w:rsidP="00917C2C">
      <w:pPr>
        <w:pStyle w:val="2"/>
        <w:numPr>
          <w:ilvl w:val="1"/>
          <w:numId w:val="1"/>
        </w:numPr>
        <w:rPr>
          <w:lang w:eastAsia="zh-CN"/>
        </w:rPr>
      </w:pPr>
      <w:r>
        <w:rPr>
          <w:rFonts w:hint="eastAsia"/>
          <w:lang w:eastAsia="zh-CN"/>
        </w:rPr>
        <w:t>T</w:t>
      </w:r>
      <w:r>
        <w:rPr>
          <w:lang w:eastAsia="zh-CN"/>
        </w:rPr>
        <w:t>opology 1 and 2</w:t>
      </w:r>
    </w:p>
    <w:tbl>
      <w:tblPr>
        <w:tblStyle w:val="af2"/>
        <w:tblW w:w="0" w:type="auto"/>
        <w:tblLook w:val="04A0" w:firstRow="1" w:lastRow="0" w:firstColumn="1" w:lastColumn="0" w:noHBand="0" w:noVBand="1"/>
      </w:tblPr>
      <w:tblGrid>
        <w:gridCol w:w="9629"/>
      </w:tblGrid>
      <w:tr w:rsidR="00BD7AE2" w14:paraId="61335CB4" w14:textId="77777777" w:rsidTr="00FB2153">
        <w:tc>
          <w:tcPr>
            <w:tcW w:w="9629" w:type="dxa"/>
          </w:tcPr>
          <w:p w14:paraId="0D010461" w14:textId="77777777" w:rsidR="00BD7AE2" w:rsidRDefault="00BD7AE2" w:rsidP="00FB2153">
            <w:pPr>
              <w:overflowPunct w:val="0"/>
              <w:autoSpaceDE w:val="0"/>
              <w:autoSpaceDN w:val="0"/>
              <w:adjustRightInd w:val="0"/>
              <w:spacing w:after="120"/>
              <w:ind w:left="360" w:right="-96"/>
              <w:jc w:val="both"/>
              <w:textAlignment w:val="baseline"/>
              <w:rPr>
                <w:lang w:val="en-US" w:eastAsia="ja-JP"/>
              </w:rPr>
            </w:pPr>
            <w:bookmarkStart w:id="1" w:name="_Hlk160560296"/>
            <w:r>
              <w:rPr>
                <w:lang w:val="en-US" w:eastAsia="ja-JP"/>
              </w:rPr>
              <w:t>Deployment Scenarios with the following characteristics, referenced to the tables in Clause 4.2.2 of TR 38.848:</w:t>
            </w:r>
          </w:p>
          <w:p w14:paraId="7B11AD6A" w14:textId="77777777" w:rsidR="00BD7AE2" w:rsidRDefault="00BD7AE2" w:rsidP="00FB2153">
            <w:pPr>
              <w:pStyle w:val="B2"/>
              <w:numPr>
                <w:ilvl w:val="0"/>
                <w:numId w:val="9"/>
              </w:numPr>
              <w:overflowPunct w:val="0"/>
              <w:autoSpaceDE w:val="0"/>
              <w:autoSpaceDN w:val="0"/>
              <w:adjustRightInd w:val="0"/>
              <w:textAlignment w:val="baseline"/>
            </w:pPr>
            <w:r w:rsidRPr="00206426">
              <w:t>Deployment scenario 1 with Topology 1</w:t>
            </w:r>
          </w:p>
          <w:p w14:paraId="7036B3D7" w14:textId="77777777" w:rsidR="00BD7AE2" w:rsidRDefault="00BD7AE2" w:rsidP="00FB2153">
            <w:pPr>
              <w:pStyle w:val="B2"/>
              <w:numPr>
                <w:ilvl w:val="1"/>
                <w:numId w:val="9"/>
              </w:numPr>
              <w:overflowPunct w:val="0"/>
              <w:autoSpaceDE w:val="0"/>
              <w:autoSpaceDN w:val="0"/>
              <w:adjustRightInd w:val="0"/>
              <w:textAlignment w:val="baseline"/>
            </w:pPr>
            <w:r>
              <w:t>Basestation and coexistence characteristics: Micro-cell, co-site</w:t>
            </w:r>
          </w:p>
          <w:p w14:paraId="7D9E3484" w14:textId="77777777" w:rsidR="00BD7AE2" w:rsidRDefault="00BD7AE2" w:rsidP="00FB2153">
            <w:pPr>
              <w:pStyle w:val="B2"/>
              <w:numPr>
                <w:ilvl w:val="0"/>
                <w:numId w:val="9"/>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39519E12" w14:textId="77777777" w:rsidR="00BD7AE2" w:rsidRDefault="00BD7AE2" w:rsidP="00FB2153">
            <w:pPr>
              <w:pStyle w:val="B2"/>
              <w:numPr>
                <w:ilvl w:val="1"/>
                <w:numId w:val="9"/>
              </w:numPr>
              <w:overflowPunct w:val="0"/>
              <w:autoSpaceDE w:val="0"/>
              <w:autoSpaceDN w:val="0"/>
              <w:adjustRightInd w:val="0"/>
              <w:textAlignment w:val="baseline"/>
            </w:pPr>
            <w:r>
              <w:t>Basestation and coexistence characteristics: Macro-cell, co-site</w:t>
            </w:r>
          </w:p>
          <w:p w14:paraId="0B29E498" w14:textId="77777777" w:rsidR="00BD7AE2" w:rsidRPr="003E3E1D" w:rsidRDefault="00BD7AE2" w:rsidP="00FB2153">
            <w:pPr>
              <w:pStyle w:val="B2"/>
              <w:numPr>
                <w:ilvl w:val="1"/>
                <w:numId w:val="9"/>
              </w:numPr>
              <w:overflowPunct w:val="0"/>
              <w:autoSpaceDE w:val="0"/>
              <w:autoSpaceDN w:val="0"/>
              <w:adjustRightInd w:val="0"/>
              <w:textAlignment w:val="baseline"/>
              <w:rPr>
                <w:lang w:eastAsia="zh-CN"/>
              </w:rPr>
            </w:pPr>
            <w:r w:rsidRPr="00206426">
              <w:t>The location of intermediate node is indoor</w:t>
            </w:r>
            <w:bookmarkEnd w:id="1"/>
          </w:p>
        </w:tc>
      </w:tr>
    </w:tbl>
    <w:p w14:paraId="0A785C28" w14:textId="77777777" w:rsidR="00BD7AE2" w:rsidRDefault="00BD7AE2" w:rsidP="00BD7AE2">
      <w:pPr>
        <w:rPr>
          <w:lang w:eastAsia="zh-CN"/>
        </w:rPr>
      </w:pPr>
    </w:p>
    <w:p w14:paraId="46741A30" w14:textId="77777777" w:rsidR="00BD7AE2" w:rsidRPr="00C44E14" w:rsidRDefault="00BD7AE2" w:rsidP="00BD7AE2">
      <w:pPr>
        <w:rPr>
          <w:b/>
          <w:u w:val="single"/>
        </w:rPr>
      </w:pPr>
      <w:r w:rsidRPr="00C44E14">
        <w:rPr>
          <w:b/>
          <w:u w:val="single"/>
        </w:rPr>
        <w:t>Topology 1: BS ↔ Ambient IoT device</w:t>
      </w:r>
    </w:p>
    <w:p w14:paraId="6F1D6AFE" w14:textId="77777777" w:rsidR="00BD7AE2" w:rsidRPr="00206426" w:rsidRDefault="00BD7AE2" w:rsidP="00BD7AE2">
      <w:pPr>
        <w:pStyle w:val="TH"/>
        <w:spacing w:before="0" w:after="0" w:line="360" w:lineRule="auto"/>
      </w:pPr>
      <w:r w:rsidRPr="00206426">
        <w:rPr>
          <w:noProof/>
          <w:lang w:val="en-US" w:eastAsia="zh-CN"/>
        </w:rPr>
        <w:drawing>
          <wp:inline distT="0" distB="0" distL="0" distR="0" wp14:anchorId="62DE5D19" wp14:editId="07A67BB3">
            <wp:extent cx="2354580" cy="1623060"/>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569E7E05" w14:textId="77777777" w:rsidR="00BD7AE2" w:rsidRDefault="00BD7AE2" w:rsidP="00BD7AE2">
      <w:pPr>
        <w:pStyle w:val="TF"/>
        <w:spacing w:after="0" w:line="360" w:lineRule="auto"/>
      </w:pPr>
      <w:r w:rsidRPr="00206426">
        <w:t xml:space="preserve">Figure </w:t>
      </w:r>
      <w:r>
        <w:t>1</w:t>
      </w:r>
      <w:r w:rsidRPr="00206426">
        <w:t>: Topology 1</w:t>
      </w:r>
    </w:p>
    <w:p w14:paraId="19556773" w14:textId="77777777" w:rsidR="00BD7AE2" w:rsidRDefault="00BD7AE2" w:rsidP="00BD7AE2">
      <w:pPr>
        <w:rPr>
          <w:b/>
          <w:u w:val="single"/>
        </w:rPr>
      </w:pPr>
    </w:p>
    <w:p w14:paraId="7C6E7440" w14:textId="77777777" w:rsidR="00BD7AE2" w:rsidRPr="00C44E14" w:rsidRDefault="00BD7AE2" w:rsidP="00BD7AE2">
      <w:pPr>
        <w:rPr>
          <w:b/>
          <w:u w:val="single"/>
        </w:rPr>
      </w:pPr>
      <w:r w:rsidRPr="00C44E14">
        <w:rPr>
          <w:b/>
          <w:u w:val="single"/>
        </w:rPr>
        <w:t>Topology 2: BS ↔ intermediate node ↔ Ambient IoT device</w:t>
      </w:r>
    </w:p>
    <w:p w14:paraId="346EB469" w14:textId="77777777" w:rsidR="00BD7AE2" w:rsidRPr="00206426" w:rsidRDefault="00BD7AE2" w:rsidP="00BD7AE2">
      <w:pPr>
        <w:pStyle w:val="TH"/>
        <w:spacing w:before="0" w:after="0" w:line="360" w:lineRule="auto"/>
      </w:pPr>
      <w:r w:rsidRPr="00206426">
        <w:rPr>
          <w:noProof/>
          <w:lang w:val="en-US" w:eastAsia="zh-CN"/>
        </w:rPr>
        <w:drawing>
          <wp:inline distT="0" distB="0" distL="0" distR="0" wp14:anchorId="18E43FEC" wp14:editId="0774F590">
            <wp:extent cx="3291840" cy="1623060"/>
            <wp:effectExtent l="0" t="0" r="0" b="0"/>
            <wp:docPr id="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160BEF0C" w14:textId="77777777" w:rsidR="00BD7AE2" w:rsidRPr="00206426" w:rsidRDefault="00BD7AE2" w:rsidP="00BD7AE2">
      <w:pPr>
        <w:pStyle w:val="TF"/>
        <w:spacing w:after="0" w:line="360" w:lineRule="auto"/>
      </w:pPr>
      <w:r w:rsidRPr="00206426">
        <w:t xml:space="preserve">Figure </w:t>
      </w:r>
      <w:r>
        <w:t>2</w:t>
      </w:r>
      <w:r w:rsidRPr="00206426">
        <w:t>: Topology 2</w:t>
      </w:r>
    </w:p>
    <w:p w14:paraId="7526DBF5" w14:textId="77777777" w:rsidR="00BD7AE2" w:rsidRPr="00BD7AE2" w:rsidRDefault="00BD7AE2" w:rsidP="00BD7AE2">
      <w:pPr>
        <w:rPr>
          <w:lang w:eastAsia="zh-CN"/>
        </w:rPr>
      </w:pPr>
    </w:p>
    <w:p w14:paraId="5B19CA6E" w14:textId="2147A2BF" w:rsidR="00090F08" w:rsidRDefault="00917C2C" w:rsidP="00917C2C">
      <w:pPr>
        <w:pStyle w:val="2"/>
        <w:numPr>
          <w:ilvl w:val="1"/>
          <w:numId w:val="1"/>
        </w:numPr>
        <w:rPr>
          <w:lang w:eastAsia="zh-CN"/>
        </w:rPr>
      </w:pPr>
      <w:r>
        <w:rPr>
          <w:lang w:eastAsia="zh-CN"/>
        </w:rPr>
        <w:t>RAN-CN i</w:t>
      </w:r>
      <w:r>
        <w:rPr>
          <w:rFonts w:hint="eastAsia"/>
          <w:lang w:eastAsia="zh-CN"/>
        </w:rPr>
        <w:t>nterface</w:t>
      </w:r>
      <w:r>
        <w:rPr>
          <w:lang w:eastAsia="zh-CN"/>
        </w:rPr>
        <w:t xml:space="preserve"> </w:t>
      </w:r>
      <w:r>
        <w:rPr>
          <w:rFonts w:hint="eastAsia"/>
          <w:lang w:eastAsia="zh-CN"/>
        </w:rPr>
        <w:t>f</w:t>
      </w:r>
      <w:r>
        <w:rPr>
          <w:lang w:eastAsia="zh-CN"/>
        </w:rPr>
        <w:t xml:space="preserve">or </w:t>
      </w:r>
      <w:r>
        <w:rPr>
          <w:rFonts w:hint="eastAsia"/>
          <w:lang w:eastAsia="zh-CN"/>
        </w:rPr>
        <w:t>T</w:t>
      </w:r>
      <w:r>
        <w:rPr>
          <w:lang w:eastAsia="zh-CN"/>
        </w:rPr>
        <w:t>opology 1</w:t>
      </w:r>
    </w:p>
    <w:p w14:paraId="52F262C3" w14:textId="77777777" w:rsidR="00320076" w:rsidRPr="00F529D8" w:rsidRDefault="00320076" w:rsidP="00320076">
      <w:pPr>
        <w:ind w:leftChars="200" w:left="400"/>
        <w:rPr>
          <w:rFonts w:ascii="Calibri" w:eastAsia="MS Mincho" w:hAnsi="Calibri" w:cs="Calibri"/>
          <w:i/>
          <w:iCs/>
          <w:color w:val="00B050"/>
          <w:kern w:val="2"/>
          <w:sz w:val="18"/>
          <w:szCs w:val="16"/>
        </w:rPr>
      </w:pPr>
      <w:r w:rsidRPr="00F529D8">
        <w:rPr>
          <w:rFonts w:ascii="Calibri" w:eastAsia="MS Mincho" w:hAnsi="Calibri" w:cs="Calibri"/>
          <w:i/>
          <w:iCs/>
          <w:color w:val="00B050"/>
          <w:kern w:val="2"/>
          <w:sz w:val="18"/>
          <w:szCs w:val="16"/>
        </w:rPr>
        <w:t xml:space="preserve">[Topo1] AIoT RAN node: </w:t>
      </w:r>
      <w:r w:rsidRPr="00F529D8">
        <w:rPr>
          <w:rFonts w:ascii="Calibri" w:eastAsia="MS Mincho" w:hAnsi="Calibri" w:cs="Calibri"/>
          <w:i/>
          <w:iCs/>
          <w:color w:val="00B050"/>
          <w:kern w:val="2"/>
          <w:sz w:val="18"/>
          <w:szCs w:val="16"/>
        </w:rPr>
        <w:br/>
        <w:t>Corresponds to the basestation in Figure 4.2.1</w:t>
      </w:r>
      <w:r w:rsidRPr="00F529D8">
        <w:rPr>
          <w:rFonts w:ascii="Calibri" w:eastAsia="MS Mincho" w:hAnsi="Calibri" w:cs="Calibri" w:hint="eastAsia"/>
          <w:i/>
          <w:iCs/>
          <w:color w:val="00B050"/>
          <w:kern w:val="2"/>
          <w:sz w:val="18"/>
          <w:szCs w:val="16"/>
        </w:rPr>
        <w:t>.1</w:t>
      </w:r>
      <w:r w:rsidRPr="00F529D8">
        <w:rPr>
          <w:rFonts w:ascii="Calibri" w:eastAsia="MS Mincho" w:hAnsi="Calibri" w:cs="Calibri"/>
          <w:i/>
          <w:iCs/>
          <w:color w:val="00B050"/>
          <w:kern w:val="2"/>
          <w:sz w:val="18"/>
          <w:szCs w:val="16"/>
        </w:rPr>
        <w:t xml:space="preserve">-1 in TR 38.848; </w:t>
      </w:r>
      <w:r w:rsidRPr="00F529D8">
        <w:rPr>
          <w:rFonts w:ascii="Calibri" w:eastAsia="MS Mincho" w:hAnsi="Calibri" w:cs="Calibri"/>
          <w:i/>
          <w:iCs/>
          <w:color w:val="00B050"/>
          <w:kern w:val="2"/>
          <w:sz w:val="18"/>
          <w:szCs w:val="16"/>
        </w:rPr>
        <w:br/>
        <w:t xml:space="preserve">A RAN node providing AIoT radio, and connecting with an AIoT-aware CN node via the XX interface. </w:t>
      </w:r>
      <w:r w:rsidRPr="00F529D8">
        <w:rPr>
          <w:rFonts w:ascii="Calibri" w:eastAsia="MS Mincho" w:hAnsi="Calibri" w:cs="Calibri"/>
          <w:i/>
          <w:iCs/>
          <w:color w:val="00B050"/>
          <w:kern w:val="2"/>
          <w:sz w:val="18"/>
          <w:szCs w:val="16"/>
          <w:highlight w:val="yellow"/>
        </w:rPr>
        <w:t>Details of the AIoT-aware CN node is subject to SA2.</w:t>
      </w:r>
    </w:p>
    <w:p w14:paraId="67A7CDAF" w14:textId="77777777" w:rsidR="00320076" w:rsidRPr="00F529D8" w:rsidRDefault="00320076" w:rsidP="00320076">
      <w:pPr>
        <w:ind w:leftChars="200" w:left="400"/>
        <w:rPr>
          <w:rFonts w:ascii="Calibri" w:hAnsi="Calibri" w:cs="Calibri"/>
          <w:i/>
          <w:color w:val="FF0000"/>
          <w:sz w:val="18"/>
          <w:szCs w:val="16"/>
        </w:rPr>
      </w:pPr>
      <w:r w:rsidRPr="00F529D8">
        <w:rPr>
          <w:rFonts w:ascii="Calibri" w:hAnsi="Calibri" w:cs="Calibri"/>
          <w:i/>
          <w:color w:val="FF0000"/>
          <w:sz w:val="18"/>
          <w:szCs w:val="16"/>
        </w:rPr>
        <w:t xml:space="preserve">FFS whether it is the NG interface or a new interface, </w:t>
      </w:r>
      <w:r w:rsidRPr="00F529D8">
        <w:rPr>
          <w:rFonts w:ascii="Calibri" w:hAnsi="Calibri" w:cs="Calibri"/>
          <w:i/>
          <w:color w:val="FF0000"/>
          <w:sz w:val="18"/>
          <w:szCs w:val="16"/>
          <w:highlight w:val="yellow"/>
        </w:rPr>
        <w:t>details to be discussed by RAN3 with SA2 progress of AIoT-aware CN node.</w:t>
      </w:r>
    </w:p>
    <w:p w14:paraId="6EDB0DE5" w14:textId="252BE64E" w:rsidR="00A33C2F" w:rsidRDefault="00F529D8" w:rsidP="00917C2C">
      <w:pPr>
        <w:rPr>
          <w:lang w:eastAsia="zh-CN"/>
        </w:rPr>
      </w:pPr>
      <w:r>
        <w:rPr>
          <w:rFonts w:hint="eastAsia"/>
          <w:lang w:eastAsia="zh-CN"/>
        </w:rPr>
        <w:t>I</w:t>
      </w:r>
      <w:r>
        <w:rPr>
          <w:lang w:eastAsia="zh-CN"/>
        </w:rPr>
        <w:t>n the latest TR23.700-13 v0</w:t>
      </w:r>
      <w:r w:rsidR="00A33C2F">
        <w:rPr>
          <w:lang w:eastAsia="zh-CN"/>
        </w:rPr>
        <w:t>.</w:t>
      </w:r>
      <w:r>
        <w:rPr>
          <w:lang w:eastAsia="zh-CN"/>
        </w:rPr>
        <w:t>3</w:t>
      </w:r>
      <w:r w:rsidR="00A33C2F">
        <w:rPr>
          <w:lang w:eastAsia="zh-CN"/>
        </w:rPr>
        <w:t>.</w:t>
      </w:r>
      <w:r>
        <w:rPr>
          <w:lang w:eastAsia="zh-CN"/>
        </w:rPr>
        <w:t xml:space="preserve">0, there are </w:t>
      </w:r>
      <w:r w:rsidR="00A33C2F">
        <w:rPr>
          <w:lang w:eastAsia="zh-CN"/>
        </w:rPr>
        <w:t>24</w:t>
      </w:r>
      <w:r>
        <w:rPr>
          <w:lang w:eastAsia="zh-CN"/>
        </w:rPr>
        <w:t xml:space="preserve"> </w:t>
      </w:r>
      <w:r w:rsidR="00A33C2F">
        <w:rPr>
          <w:lang w:eastAsia="zh-CN"/>
        </w:rPr>
        <w:t xml:space="preserve">candidate </w:t>
      </w:r>
      <w:r>
        <w:rPr>
          <w:lang w:eastAsia="zh-CN"/>
        </w:rPr>
        <w:t>solutions, in some of which a</w:t>
      </w:r>
      <w:r w:rsidR="00DD0190" w:rsidRPr="00DD0190">
        <w:rPr>
          <w:lang w:eastAsia="zh-CN"/>
        </w:rPr>
        <w:t xml:space="preserve"> </w:t>
      </w:r>
      <w:r w:rsidR="00DD0190">
        <w:rPr>
          <w:lang w:eastAsia="zh-CN"/>
        </w:rPr>
        <w:t>new AIoT-aware CN node</w:t>
      </w:r>
      <w:r>
        <w:rPr>
          <w:lang w:eastAsia="zh-CN"/>
        </w:rPr>
        <w:t xml:space="preserve"> is introduced but in some of which the </w:t>
      </w:r>
      <w:r w:rsidR="00740269">
        <w:rPr>
          <w:lang w:eastAsia="zh-CN"/>
        </w:rPr>
        <w:t xml:space="preserve">current </w:t>
      </w:r>
      <w:r>
        <w:rPr>
          <w:lang w:eastAsia="zh-CN"/>
        </w:rPr>
        <w:t>AMF is enhanced</w:t>
      </w:r>
      <w:r w:rsidR="00740269">
        <w:rPr>
          <w:lang w:eastAsia="zh-CN"/>
        </w:rPr>
        <w:t xml:space="preserve">. </w:t>
      </w:r>
    </w:p>
    <w:p w14:paraId="6A3B2D64" w14:textId="16B40C46" w:rsidR="00D34FBF" w:rsidRDefault="00DD0190" w:rsidP="00917C2C">
      <w:pPr>
        <w:rPr>
          <w:lang w:eastAsia="zh-CN"/>
        </w:rPr>
      </w:pPr>
      <w:r>
        <w:rPr>
          <w:lang w:eastAsia="zh-CN"/>
        </w:rPr>
        <w:t xml:space="preserve">In case that current AMF is enhanced or new AIoT-aware CN node is behind of the AMF, current </w:t>
      </w:r>
      <w:r w:rsidR="001B39CD">
        <w:rPr>
          <w:lang w:eastAsia="zh-CN"/>
        </w:rPr>
        <w:t>NG</w:t>
      </w:r>
      <w:r>
        <w:rPr>
          <w:lang w:eastAsia="zh-CN"/>
        </w:rPr>
        <w:t xml:space="preserve"> interface can be reused and NGAP can be enhanced.</w:t>
      </w:r>
    </w:p>
    <w:p w14:paraId="039943C6" w14:textId="0EA56285" w:rsidR="00DD0190" w:rsidRDefault="00DD0190" w:rsidP="00917C2C">
      <w:pPr>
        <w:rPr>
          <w:lang w:eastAsia="zh-CN"/>
        </w:rPr>
      </w:pPr>
      <w:r>
        <w:rPr>
          <w:lang w:eastAsia="zh-CN"/>
        </w:rPr>
        <w:t>In case that a new AIoT-aware CN node is directly connected to RAN node, a new interface between RAN and the AIoT-aware CN node shall be introduced.</w:t>
      </w:r>
    </w:p>
    <w:p w14:paraId="28C32E97" w14:textId="0C280137" w:rsidR="00DD0190" w:rsidRDefault="00440BB7" w:rsidP="00090F08">
      <w:pPr>
        <w:rPr>
          <w:lang w:eastAsia="zh-CN"/>
        </w:rPr>
      </w:pPr>
      <w:r>
        <w:rPr>
          <w:lang w:eastAsia="zh-CN"/>
        </w:rPr>
        <w:t xml:space="preserve">So, </w:t>
      </w:r>
      <w:r w:rsidR="001B39CD">
        <w:rPr>
          <w:lang w:eastAsia="zh-CN"/>
        </w:rPr>
        <w:t xml:space="preserve">it is suggested to </w:t>
      </w:r>
      <w:r w:rsidR="000506B6">
        <w:rPr>
          <w:lang w:eastAsia="zh-CN"/>
        </w:rPr>
        <w:t>rename “</w:t>
      </w:r>
      <w:r w:rsidR="001B39CD">
        <w:rPr>
          <w:lang w:eastAsia="zh-CN"/>
        </w:rPr>
        <w:t>NG-like</w:t>
      </w:r>
      <w:r w:rsidR="000506B6">
        <w:rPr>
          <w:lang w:eastAsia="zh-CN"/>
        </w:rPr>
        <w:t>”</w:t>
      </w:r>
      <w:r w:rsidR="001B39CD">
        <w:rPr>
          <w:lang w:eastAsia="zh-CN"/>
        </w:rPr>
        <w:t xml:space="preserve"> interface instead of XX interface, NG-like interface means either NG interface or new interface.</w:t>
      </w:r>
    </w:p>
    <w:p w14:paraId="3C2E2F51" w14:textId="710D8C9A" w:rsidR="000F57ED" w:rsidRDefault="001B39CD" w:rsidP="00090F08">
      <w:pPr>
        <w:rPr>
          <w:b/>
          <w:lang w:eastAsia="zh-CN"/>
        </w:rPr>
      </w:pPr>
      <w:r w:rsidRPr="00347257">
        <w:rPr>
          <w:b/>
          <w:lang w:eastAsia="zh-CN"/>
        </w:rPr>
        <w:t xml:space="preserve">Proposal 1:  </w:t>
      </w:r>
      <w:r w:rsidR="000506B6" w:rsidRPr="00347257">
        <w:rPr>
          <w:b/>
          <w:lang w:eastAsia="zh-CN"/>
        </w:rPr>
        <w:t xml:space="preserve">In </w:t>
      </w:r>
      <w:r w:rsidRPr="00347257">
        <w:rPr>
          <w:b/>
          <w:lang w:eastAsia="zh-CN"/>
        </w:rPr>
        <w:t xml:space="preserve">topology 1, </w:t>
      </w:r>
      <w:r w:rsidR="000F57ED" w:rsidRPr="000F57ED">
        <w:rPr>
          <w:b/>
          <w:lang w:eastAsia="zh-CN"/>
        </w:rPr>
        <w:t>it is suggested to rename “NG-like” interface instead of XX interface, NG-like interface means either NG interface or new interface.</w:t>
      </w:r>
    </w:p>
    <w:p w14:paraId="1548ACEA" w14:textId="6B3845CE" w:rsidR="00347257" w:rsidRDefault="00347257" w:rsidP="00347257">
      <w:pPr>
        <w:pStyle w:val="2"/>
        <w:numPr>
          <w:ilvl w:val="1"/>
          <w:numId w:val="1"/>
        </w:numPr>
        <w:rPr>
          <w:lang w:eastAsia="zh-CN"/>
        </w:rPr>
      </w:pPr>
      <w:r>
        <w:rPr>
          <w:lang w:eastAsia="zh-CN"/>
        </w:rPr>
        <w:lastRenderedPageBreak/>
        <w:t>RAN-CN i</w:t>
      </w:r>
      <w:r>
        <w:rPr>
          <w:rFonts w:hint="eastAsia"/>
          <w:lang w:eastAsia="zh-CN"/>
        </w:rPr>
        <w:t>nterface</w:t>
      </w:r>
      <w:r>
        <w:rPr>
          <w:lang w:eastAsia="zh-CN"/>
        </w:rPr>
        <w:t xml:space="preserve"> </w:t>
      </w:r>
      <w:r>
        <w:rPr>
          <w:rFonts w:hint="eastAsia"/>
          <w:lang w:eastAsia="zh-CN"/>
        </w:rPr>
        <w:t>f</w:t>
      </w:r>
      <w:r>
        <w:rPr>
          <w:lang w:eastAsia="zh-CN"/>
        </w:rPr>
        <w:t xml:space="preserve">or </w:t>
      </w:r>
      <w:r>
        <w:rPr>
          <w:rFonts w:hint="eastAsia"/>
          <w:lang w:eastAsia="zh-CN"/>
        </w:rPr>
        <w:t>T</w:t>
      </w:r>
      <w:r>
        <w:rPr>
          <w:lang w:eastAsia="zh-CN"/>
        </w:rPr>
        <w:t>opology 2</w:t>
      </w:r>
    </w:p>
    <w:p w14:paraId="78CBCCA6" w14:textId="77777777" w:rsidR="008D5FF9" w:rsidRPr="008D5FF9" w:rsidRDefault="008D5FF9" w:rsidP="008D5FF9">
      <w:pPr>
        <w:ind w:leftChars="100" w:left="200"/>
        <w:rPr>
          <w:rFonts w:ascii="Calibri" w:eastAsia="MS Mincho" w:hAnsi="Calibri" w:cs="Calibri"/>
          <w:i/>
          <w:iCs/>
          <w:color w:val="00B050"/>
          <w:kern w:val="2"/>
          <w:sz w:val="18"/>
          <w:szCs w:val="16"/>
        </w:rPr>
      </w:pPr>
      <w:r w:rsidRPr="008D5FF9">
        <w:rPr>
          <w:rFonts w:ascii="Calibri" w:eastAsia="MS Mincho" w:hAnsi="Calibri" w:cs="Calibri"/>
          <w:i/>
          <w:iCs/>
          <w:color w:val="00B050"/>
          <w:kern w:val="2"/>
          <w:sz w:val="18"/>
          <w:szCs w:val="16"/>
        </w:rPr>
        <w:t xml:space="preserve">[Topo2] UE Reader: </w:t>
      </w:r>
      <w:r w:rsidRPr="008D5FF9">
        <w:rPr>
          <w:rFonts w:ascii="Calibri" w:eastAsia="MS Mincho" w:hAnsi="Calibri" w:cs="Calibri"/>
          <w:i/>
          <w:iCs/>
          <w:color w:val="00B050"/>
          <w:kern w:val="2"/>
          <w:sz w:val="18"/>
          <w:szCs w:val="16"/>
        </w:rPr>
        <w:br/>
        <w:t>A UE (corresponds to the intermediate node in Figure 4.2.1</w:t>
      </w:r>
      <w:r w:rsidRPr="008D5FF9">
        <w:rPr>
          <w:rFonts w:ascii="Calibri" w:eastAsia="MS Mincho" w:hAnsi="Calibri" w:cs="Calibri" w:hint="eastAsia"/>
          <w:i/>
          <w:iCs/>
          <w:color w:val="00B050"/>
          <w:kern w:val="2"/>
          <w:sz w:val="18"/>
          <w:szCs w:val="16"/>
        </w:rPr>
        <w:t>.</w:t>
      </w:r>
      <w:r w:rsidRPr="008D5FF9">
        <w:rPr>
          <w:rFonts w:ascii="Calibri" w:eastAsia="MS Mincho" w:hAnsi="Calibri" w:cs="Calibri"/>
          <w:i/>
          <w:iCs/>
          <w:color w:val="00B050"/>
          <w:kern w:val="2"/>
          <w:sz w:val="18"/>
          <w:szCs w:val="16"/>
        </w:rPr>
        <w:t>2-1 in TR 38.848);</w:t>
      </w:r>
      <w:r w:rsidRPr="008D5FF9">
        <w:rPr>
          <w:rFonts w:ascii="Calibri" w:eastAsia="MS Mincho" w:hAnsi="Calibri" w:cs="Calibri"/>
          <w:i/>
          <w:iCs/>
          <w:color w:val="00B050"/>
          <w:kern w:val="2"/>
          <w:sz w:val="18"/>
          <w:szCs w:val="16"/>
        </w:rPr>
        <w:br/>
        <w:t>Providing AIoT radio, and connecting with a gNB (may be an AIoT enhanced gNB, corresponds to the basestation in Figure 4.2.1</w:t>
      </w:r>
      <w:r w:rsidRPr="008D5FF9">
        <w:rPr>
          <w:rFonts w:ascii="Calibri" w:eastAsia="MS Mincho" w:hAnsi="Calibri" w:cs="Calibri" w:hint="eastAsia"/>
          <w:i/>
          <w:iCs/>
          <w:color w:val="00B050"/>
          <w:kern w:val="2"/>
          <w:sz w:val="18"/>
          <w:szCs w:val="16"/>
        </w:rPr>
        <w:t>.</w:t>
      </w:r>
      <w:r w:rsidRPr="008D5FF9">
        <w:rPr>
          <w:rFonts w:ascii="Calibri" w:eastAsia="MS Mincho" w:hAnsi="Calibri" w:cs="Calibri"/>
          <w:i/>
          <w:iCs/>
          <w:color w:val="00B050"/>
          <w:kern w:val="2"/>
          <w:sz w:val="18"/>
          <w:szCs w:val="16"/>
        </w:rPr>
        <w:t xml:space="preserve">2-1 in TR 38.848) via NR Uu interface. </w:t>
      </w:r>
    </w:p>
    <w:p w14:paraId="62B2A97B" w14:textId="59AB95E3" w:rsidR="00BD7AE2" w:rsidRDefault="008730A2" w:rsidP="00090F08">
      <w:pPr>
        <w:rPr>
          <w:lang w:eastAsia="zh-CN"/>
        </w:rPr>
      </w:pPr>
      <w:r>
        <w:rPr>
          <w:lang w:eastAsia="zh-CN"/>
        </w:rPr>
        <w:t>In topology 2, t</w:t>
      </w:r>
      <w:r w:rsidR="00BD7AE2">
        <w:rPr>
          <w:lang w:eastAsia="zh-CN"/>
        </w:rPr>
        <w:t xml:space="preserve">he UE-reader shall support all RRC states and register to the 3GPP network, </w:t>
      </w:r>
      <w:r>
        <w:rPr>
          <w:lang w:eastAsia="zh-CN"/>
        </w:rPr>
        <w:t xml:space="preserve">which is </w:t>
      </w:r>
      <w:r w:rsidR="00BD7AE2">
        <w:rPr>
          <w:lang w:eastAsia="zh-CN"/>
        </w:rPr>
        <w:t xml:space="preserve">the same as </w:t>
      </w:r>
      <w:r>
        <w:rPr>
          <w:lang w:eastAsia="zh-CN"/>
        </w:rPr>
        <w:t xml:space="preserve">the </w:t>
      </w:r>
      <w:r w:rsidR="00BD7AE2">
        <w:rPr>
          <w:lang w:eastAsia="zh-CN"/>
        </w:rPr>
        <w:t>legacy UE behaviour</w:t>
      </w:r>
      <w:r>
        <w:rPr>
          <w:lang w:eastAsia="zh-CN"/>
        </w:rPr>
        <w:t>.</w:t>
      </w:r>
    </w:p>
    <w:p w14:paraId="4AA16AB9" w14:textId="77777777" w:rsidR="008730A2" w:rsidRDefault="008730A2" w:rsidP="008730A2">
      <w:pPr>
        <w:rPr>
          <w:lang w:eastAsia="zh-CN"/>
        </w:rPr>
      </w:pPr>
      <w:r>
        <w:rPr>
          <w:rFonts w:hint="eastAsia"/>
          <w:lang w:eastAsia="zh-CN"/>
        </w:rPr>
        <w:t>I</w:t>
      </w:r>
      <w:r>
        <w:rPr>
          <w:lang w:eastAsia="zh-CN"/>
        </w:rPr>
        <w:t xml:space="preserve">n topology 2, the gNB can be a legacy gNB or an AIoT enhanced gNB. The gNB can exclude AIoT radio and connects with both UE-reader and </w:t>
      </w:r>
      <w:r w:rsidRPr="00BD7AE2">
        <w:rPr>
          <w:lang w:eastAsia="zh-CN"/>
        </w:rPr>
        <w:t>AIoT-aware CN node</w:t>
      </w:r>
      <w:r>
        <w:rPr>
          <w:lang w:eastAsia="zh-CN"/>
        </w:rPr>
        <w:t>.</w:t>
      </w:r>
    </w:p>
    <w:p w14:paraId="1FC12AEB" w14:textId="38CCD5F7" w:rsidR="00BD7AE2" w:rsidRDefault="008730A2" w:rsidP="00090F08">
      <w:pPr>
        <w:rPr>
          <w:lang w:eastAsia="zh-CN"/>
        </w:rPr>
      </w:pPr>
      <w:r>
        <w:rPr>
          <w:lang w:eastAsia="zh-CN"/>
        </w:rPr>
        <w:t xml:space="preserve">So that, </w:t>
      </w:r>
      <w:r w:rsidR="00BD7AE2">
        <w:rPr>
          <w:lang w:eastAsia="zh-CN"/>
        </w:rPr>
        <w:t xml:space="preserve">it is </w:t>
      </w:r>
      <w:r w:rsidR="00440BB7">
        <w:rPr>
          <w:lang w:eastAsia="zh-CN"/>
        </w:rPr>
        <w:t xml:space="preserve">benefit </w:t>
      </w:r>
      <w:r w:rsidR="00BD7AE2">
        <w:rPr>
          <w:lang w:eastAsia="zh-CN"/>
        </w:rPr>
        <w:t xml:space="preserve">that gNB connects with </w:t>
      </w:r>
      <w:r w:rsidR="00BD7AE2" w:rsidRPr="00BD7AE2">
        <w:rPr>
          <w:lang w:eastAsia="zh-CN"/>
        </w:rPr>
        <w:t>AIoT-aware CN node</w:t>
      </w:r>
      <w:r w:rsidR="00BD7AE2">
        <w:rPr>
          <w:lang w:eastAsia="zh-CN"/>
        </w:rPr>
        <w:t xml:space="preserve"> via current NG interface.</w:t>
      </w:r>
    </w:p>
    <w:p w14:paraId="1ECBB360" w14:textId="1335FA42" w:rsidR="00532BE7" w:rsidRPr="00347257" w:rsidRDefault="00532BE7" w:rsidP="00532BE7">
      <w:pPr>
        <w:rPr>
          <w:b/>
          <w:lang w:eastAsia="zh-CN"/>
        </w:rPr>
      </w:pPr>
      <w:r w:rsidRPr="00347257">
        <w:rPr>
          <w:b/>
          <w:lang w:eastAsia="zh-CN"/>
        </w:rPr>
        <w:t>Pro</w:t>
      </w:r>
      <w:r>
        <w:rPr>
          <w:b/>
          <w:lang w:eastAsia="zh-CN"/>
        </w:rPr>
        <w:t>posal 2</w:t>
      </w:r>
      <w:r w:rsidRPr="00347257">
        <w:rPr>
          <w:b/>
          <w:lang w:eastAsia="zh-CN"/>
        </w:rPr>
        <w:t xml:space="preserve">:  In topology </w:t>
      </w:r>
      <w:r>
        <w:rPr>
          <w:b/>
          <w:lang w:eastAsia="zh-CN"/>
        </w:rPr>
        <w:t>2</w:t>
      </w:r>
      <w:r w:rsidRPr="00347257">
        <w:rPr>
          <w:b/>
          <w:lang w:eastAsia="zh-CN"/>
        </w:rPr>
        <w:t xml:space="preserve">, </w:t>
      </w:r>
      <w:r>
        <w:rPr>
          <w:b/>
          <w:lang w:eastAsia="zh-CN"/>
        </w:rPr>
        <w:t>the gNB</w:t>
      </w:r>
      <w:r w:rsidRPr="00347257">
        <w:rPr>
          <w:b/>
          <w:lang w:eastAsia="zh-CN"/>
        </w:rPr>
        <w:t xml:space="preserve"> </w:t>
      </w:r>
      <w:r>
        <w:rPr>
          <w:b/>
          <w:lang w:eastAsia="zh-CN"/>
        </w:rPr>
        <w:t>connects</w:t>
      </w:r>
      <w:r w:rsidRPr="00347257">
        <w:rPr>
          <w:b/>
          <w:lang w:eastAsia="zh-CN"/>
        </w:rPr>
        <w:t xml:space="preserve"> with an AIoT-aware CN node via the NG interface. </w:t>
      </w:r>
    </w:p>
    <w:p w14:paraId="41F555B5" w14:textId="77777777" w:rsidR="00532BE7" w:rsidRPr="00532BE7" w:rsidRDefault="00532BE7" w:rsidP="00532BE7">
      <w:pPr>
        <w:ind w:firstLine="284"/>
        <w:rPr>
          <w:rFonts w:ascii="Calibri" w:eastAsia="MS Mincho" w:hAnsi="Calibri" w:cs="Calibri"/>
          <w:i/>
          <w:iCs/>
          <w:color w:val="00B050"/>
          <w:kern w:val="2"/>
          <w:sz w:val="18"/>
          <w:szCs w:val="16"/>
        </w:rPr>
      </w:pPr>
      <w:r w:rsidRPr="00532BE7">
        <w:rPr>
          <w:rFonts w:ascii="Calibri" w:eastAsia="MS Mincho" w:hAnsi="Calibri" w:cs="Calibri"/>
          <w:i/>
          <w:iCs/>
          <w:color w:val="00B050"/>
          <w:kern w:val="2"/>
          <w:sz w:val="18"/>
          <w:szCs w:val="16"/>
        </w:rPr>
        <w:t>RAN3 considers both Topologies at the same time looking whether commonalities are applicable.</w:t>
      </w:r>
    </w:p>
    <w:p w14:paraId="6FE41B0A" w14:textId="0EC83513" w:rsidR="00BD7AE2" w:rsidRDefault="005751AA" w:rsidP="000D66F1">
      <w:pPr>
        <w:ind w:firstLine="284"/>
        <w:rPr>
          <w:rFonts w:ascii="Calibri" w:hAnsi="Calibri" w:cs="Calibri"/>
          <w:i/>
          <w:color w:val="FF0000"/>
          <w:sz w:val="18"/>
          <w:szCs w:val="16"/>
        </w:rPr>
      </w:pPr>
      <w:r w:rsidRPr="005751AA">
        <w:rPr>
          <w:rFonts w:ascii="Calibri" w:hAnsi="Calibri" w:cs="Calibri"/>
          <w:i/>
          <w:color w:val="FF0000"/>
          <w:sz w:val="18"/>
          <w:szCs w:val="16"/>
        </w:rPr>
        <w:t>FFS whether it is the NG interface or a new interface, details to be discussed by RAN3 with SA2 progress of AIoT-aware CN node.</w:t>
      </w:r>
    </w:p>
    <w:p w14:paraId="45EF36A9" w14:textId="77777777" w:rsidR="0041520B" w:rsidRDefault="0041520B" w:rsidP="0041520B">
      <w:pPr>
        <w:rPr>
          <w:lang w:eastAsia="zh-CN"/>
        </w:rPr>
      </w:pPr>
      <w:r>
        <w:rPr>
          <w:rFonts w:hint="eastAsia"/>
          <w:lang w:eastAsia="zh-CN"/>
        </w:rPr>
        <w:t>H</w:t>
      </w:r>
      <w:r>
        <w:rPr>
          <w:lang w:eastAsia="zh-CN"/>
        </w:rPr>
        <w:t>owever, SA2 will not down select the solution until the WID phase (i.e., Sep.2024), hence, from RAN3 point of view, it is too late to wait for the details of the AIoT-aware CN node from SA2.</w:t>
      </w:r>
    </w:p>
    <w:p w14:paraId="0510BD73" w14:textId="77777777" w:rsidR="0041520B" w:rsidRPr="005751AA" w:rsidRDefault="0041520B" w:rsidP="0041520B">
      <w:pPr>
        <w:rPr>
          <w:b/>
          <w:lang w:eastAsia="zh-CN"/>
        </w:rPr>
      </w:pPr>
      <w:r w:rsidRPr="005751AA">
        <w:rPr>
          <w:b/>
          <w:lang w:eastAsia="zh-CN"/>
        </w:rPr>
        <w:t>Observation 1: From RAN3 point of view, it is it is too late to wait for the details of the AIoT-aware CN node from SA2.</w:t>
      </w:r>
    </w:p>
    <w:p w14:paraId="31A8D360" w14:textId="175F31D5" w:rsidR="000D66F1" w:rsidRDefault="000D66F1" w:rsidP="000D66F1">
      <w:pPr>
        <w:rPr>
          <w:lang w:eastAsia="zh-CN"/>
        </w:rPr>
      </w:pPr>
      <w:r>
        <w:rPr>
          <w:lang w:eastAsia="zh-CN"/>
        </w:rPr>
        <w:t xml:space="preserve">Considering </w:t>
      </w:r>
      <w:r w:rsidRPr="000D66F1">
        <w:rPr>
          <w:lang w:eastAsia="zh-CN"/>
        </w:rPr>
        <w:t xml:space="preserve">the above observation 1, </w:t>
      </w:r>
      <w:r w:rsidR="00EA3FE7">
        <w:rPr>
          <w:lang w:eastAsia="zh-CN"/>
        </w:rPr>
        <w:t>RAN3 shall send LS to SA2 to provide RAN3’s preference.</w:t>
      </w:r>
    </w:p>
    <w:p w14:paraId="21F905E7" w14:textId="77777777" w:rsidR="00310587" w:rsidRPr="00310587" w:rsidRDefault="00EA3FE7" w:rsidP="00310587">
      <w:pPr>
        <w:rPr>
          <w:b/>
          <w:lang w:eastAsia="zh-CN"/>
        </w:rPr>
      </w:pPr>
      <w:r w:rsidRPr="00310587">
        <w:rPr>
          <w:b/>
          <w:lang w:eastAsia="zh-CN"/>
        </w:rPr>
        <w:t>Proposal 3: RAN3 shall send LS to LS to SA2, including</w:t>
      </w:r>
    </w:p>
    <w:p w14:paraId="145F6462" w14:textId="38DAEF5B" w:rsidR="00310587" w:rsidRPr="00310587" w:rsidRDefault="00310587" w:rsidP="00310587">
      <w:pPr>
        <w:pStyle w:val="af3"/>
        <w:numPr>
          <w:ilvl w:val="0"/>
          <w:numId w:val="15"/>
        </w:numPr>
        <w:ind w:firstLineChars="0"/>
        <w:rPr>
          <w:b/>
          <w:lang w:eastAsia="zh-CN"/>
        </w:rPr>
      </w:pPr>
      <w:r w:rsidRPr="00310587">
        <w:rPr>
          <w:b/>
          <w:lang w:eastAsia="zh-CN"/>
        </w:rPr>
        <w:t>preferring to use legacy NG interface for topology 2</w:t>
      </w:r>
    </w:p>
    <w:p w14:paraId="4F1FB75E" w14:textId="39B1C8FD" w:rsidR="001F1B7C" w:rsidRPr="000F57ED" w:rsidRDefault="00310587" w:rsidP="004919CA">
      <w:pPr>
        <w:pStyle w:val="af3"/>
        <w:numPr>
          <w:ilvl w:val="0"/>
          <w:numId w:val="15"/>
        </w:numPr>
        <w:ind w:firstLineChars="0"/>
        <w:rPr>
          <w:b/>
          <w:lang w:eastAsia="zh-CN"/>
        </w:rPr>
      </w:pPr>
      <w:r w:rsidRPr="00310587">
        <w:rPr>
          <w:b/>
          <w:lang w:eastAsia="zh-CN"/>
        </w:rPr>
        <w:t>preferring to use the same RAN-CN interface for both topology 1 and 2</w:t>
      </w:r>
    </w:p>
    <w:p w14:paraId="0F444065" w14:textId="77777777" w:rsidR="00A16DCD" w:rsidRDefault="00A16DCD" w:rsidP="00A16DCD">
      <w:pPr>
        <w:pStyle w:val="1"/>
        <w:numPr>
          <w:ilvl w:val="0"/>
          <w:numId w:val="1"/>
        </w:numPr>
        <w:rPr>
          <w:lang w:val="en-US"/>
        </w:rPr>
      </w:pPr>
      <w:r>
        <w:rPr>
          <w:lang w:val="en-US"/>
        </w:rPr>
        <w:t>Conclusion</w:t>
      </w:r>
    </w:p>
    <w:p w14:paraId="48670CCD" w14:textId="77777777" w:rsidR="00A16DCD" w:rsidRDefault="00A16DCD" w:rsidP="00A16DCD">
      <w:pPr>
        <w:rPr>
          <w:lang w:val="en-US" w:eastAsia="zh-CN"/>
        </w:rPr>
      </w:pPr>
      <w:r>
        <w:rPr>
          <w:rFonts w:hint="eastAsia"/>
          <w:lang w:val="en-US" w:eastAsia="zh-CN"/>
        </w:rPr>
        <w:t>A</w:t>
      </w:r>
      <w:r>
        <w:rPr>
          <w:lang w:val="en-US" w:eastAsia="zh-CN"/>
        </w:rPr>
        <w:t xml:space="preserve">fter the above analysis, we provide the following observations and proposals. </w:t>
      </w:r>
    </w:p>
    <w:p w14:paraId="76C36AA0" w14:textId="77777777" w:rsidR="000F57ED" w:rsidRPr="005751AA" w:rsidRDefault="000F57ED" w:rsidP="000F57ED">
      <w:pPr>
        <w:rPr>
          <w:b/>
          <w:lang w:eastAsia="zh-CN"/>
        </w:rPr>
      </w:pPr>
      <w:r w:rsidRPr="005751AA">
        <w:rPr>
          <w:b/>
          <w:lang w:eastAsia="zh-CN"/>
        </w:rPr>
        <w:t>Observation 1: From RAN3 point of view, it is it is too late to wait for the details of the AIoT-aware CN node from SA2.</w:t>
      </w:r>
    </w:p>
    <w:p w14:paraId="4F98BDAF" w14:textId="77777777" w:rsidR="000F57ED" w:rsidRDefault="000F57ED" w:rsidP="000F57ED">
      <w:pPr>
        <w:rPr>
          <w:b/>
          <w:lang w:eastAsia="zh-CN"/>
        </w:rPr>
      </w:pPr>
      <w:r w:rsidRPr="00347257">
        <w:rPr>
          <w:b/>
          <w:lang w:eastAsia="zh-CN"/>
        </w:rPr>
        <w:t xml:space="preserve">Proposal 1:  In topology 1, </w:t>
      </w:r>
      <w:r w:rsidRPr="000F57ED">
        <w:rPr>
          <w:b/>
          <w:lang w:eastAsia="zh-CN"/>
        </w:rPr>
        <w:t>it is suggested to rename “NG-like” interface instead of XX interface, NG-like interface means either NG interface or new interface.</w:t>
      </w:r>
    </w:p>
    <w:p w14:paraId="0121C50B" w14:textId="77777777" w:rsidR="000F57ED" w:rsidRPr="00347257" w:rsidRDefault="000F57ED" w:rsidP="000F57ED">
      <w:pPr>
        <w:rPr>
          <w:b/>
          <w:lang w:eastAsia="zh-CN"/>
        </w:rPr>
      </w:pPr>
      <w:r w:rsidRPr="00347257">
        <w:rPr>
          <w:b/>
          <w:lang w:eastAsia="zh-CN"/>
        </w:rPr>
        <w:t>Pro</w:t>
      </w:r>
      <w:r>
        <w:rPr>
          <w:b/>
          <w:lang w:eastAsia="zh-CN"/>
        </w:rPr>
        <w:t>posal 2</w:t>
      </w:r>
      <w:r w:rsidRPr="00347257">
        <w:rPr>
          <w:b/>
          <w:lang w:eastAsia="zh-CN"/>
        </w:rPr>
        <w:t xml:space="preserve">:  In topology </w:t>
      </w:r>
      <w:r>
        <w:rPr>
          <w:b/>
          <w:lang w:eastAsia="zh-CN"/>
        </w:rPr>
        <w:t>2</w:t>
      </w:r>
      <w:r w:rsidRPr="00347257">
        <w:rPr>
          <w:b/>
          <w:lang w:eastAsia="zh-CN"/>
        </w:rPr>
        <w:t xml:space="preserve">, </w:t>
      </w:r>
      <w:r>
        <w:rPr>
          <w:b/>
          <w:lang w:eastAsia="zh-CN"/>
        </w:rPr>
        <w:t>the gNB</w:t>
      </w:r>
      <w:r w:rsidRPr="00347257">
        <w:rPr>
          <w:b/>
          <w:lang w:eastAsia="zh-CN"/>
        </w:rPr>
        <w:t xml:space="preserve"> </w:t>
      </w:r>
      <w:r>
        <w:rPr>
          <w:b/>
          <w:lang w:eastAsia="zh-CN"/>
        </w:rPr>
        <w:t>connects</w:t>
      </w:r>
      <w:r w:rsidRPr="00347257">
        <w:rPr>
          <w:b/>
          <w:lang w:eastAsia="zh-CN"/>
        </w:rPr>
        <w:t xml:space="preserve"> with an AIoT-aware CN node via the NG interface. </w:t>
      </w:r>
    </w:p>
    <w:p w14:paraId="4C18FE3B" w14:textId="77777777" w:rsidR="000F57ED" w:rsidRPr="00310587" w:rsidRDefault="000F57ED" w:rsidP="000F57ED">
      <w:pPr>
        <w:rPr>
          <w:b/>
          <w:lang w:eastAsia="zh-CN"/>
        </w:rPr>
      </w:pPr>
      <w:r w:rsidRPr="00310587">
        <w:rPr>
          <w:b/>
          <w:lang w:eastAsia="zh-CN"/>
        </w:rPr>
        <w:t>Proposal 3: RAN3 shall send LS to LS to SA2, including</w:t>
      </w:r>
    </w:p>
    <w:p w14:paraId="75DDFF5D" w14:textId="77777777" w:rsidR="000F57ED" w:rsidRPr="00310587" w:rsidRDefault="000F57ED" w:rsidP="000F57ED">
      <w:pPr>
        <w:pStyle w:val="af3"/>
        <w:numPr>
          <w:ilvl w:val="0"/>
          <w:numId w:val="15"/>
        </w:numPr>
        <w:ind w:firstLineChars="0"/>
        <w:rPr>
          <w:b/>
          <w:lang w:eastAsia="zh-CN"/>
        </w:rPr>
      </w:pPr>
      <w:r w:rsidRPr="00310587">
        <w:rPr>
          <w:b/>
          <w:lang w:eastAsia="zh-CN"/>
        </w:rPr>
        <w:t>preferring to use legacy NG interface for topology 2</w:t>
      </w:r>
    </w:p>
    <w:p w14:paraId="32E11CFC" w14:textId="67AD3F0B" w:rsidR="000F57ED" w:rsidRPr="000F57ED" w:rsidRDefault="000F57ED" w:rsidP="002F66C1">
      <w:pPr>
        <w:pStyle w:val="af3"/>
        <w:numPr>
          <w:ilvl w:val="0"/>
          <w:numId w:val="15"/>
        </w:numPr>
        <w:ind w:firstLineChars="0"/>
        <w:rPr>
          <w:lang w:eastAsia="zh-CN"/>
        </w:rPr>
      </w:pPr>
      <w:r w:rsidRPr="000F57ED">
        <w:rPr>
          <w:b/>
          <w:lang w:eastAsia="zh-CN"/>
        </w:rPr>
        <w:t>preferring to use the same RAN-CN interface for both topology 1 and 2</w:t>
      </w:r>
    </w:p>
    <w:p w14:paraId="6EDC7DD6" w14:textId="6FA98EEA" w:rsidR="00E430D3" w:rsidRDefault="00E430D3" w:rsidP="00E430D3">
      <w:pPr>
        <w:pStyle w:val="1"/>
        <w:numPr>
          <w:ilvl w:val="0"/>
          <w:numId w:val="1"/>
        </w:numPr>
        <w:rPr>
          <w:lang w:val="en-US"/>
        </w:rPr>
      </w:pPr>
      <w:r w:rsidRPr="00E430D3">
        <w:rPr>
          <w:rFonts w:hint="eastAsia"/>
          <w:lang w:val="en-US"/>
        </w:rPr>
        <w:t>T</w:t>
      </w:r>
      <w:r w:rsidRPr="00E430D3">
        <w:rPr>
          <w:lang w:val="en-US"/>
        </w:rPr>
        <w:t>ext Proposal for TR38.769</w:t>
      </w:r>
    </w:p>
    <w:p w14:paraId="3BC06AAB" w14:textId="77777777" w:rsidR="007F106E" w:rsidRPr="007F106E" w:rsidRDefault="007F106E" w:rsidP="007F106E">
      <w:pPr>
        <w:rPr>
          <w:color w:val="FF0000"/>
          <w:lang w:eastAsia="zh-CN"/>
        </w:rPr>
      </w:pPr>
      <w:r w:rsidRPr="007F106E">
        <w:rPr>
          <w:color w:val="FF0000"/>
        </w:rPr>
        <w:t>================================Start of change===============================</w:t>
      </w:r>
    </w:p>
    <w:p w14:paraId="411E8C01" w14:textId="77777777" w:rsidR="00E430D3" w:rsidRDefault="00E430D3" w:rsidP="00E430D3">
      <w:pPr>
        <w:pStyle w:val="2"/>
      </w:pPr>
      <w:bookmarkStart w:id="2" w:name="_Toc160111601"/>
      <w:r>
        <w:t>6.4</w:t>
      </w:r>
      <w:r>
        <w:tab/>
        <w:t>RAN architecture aspects</w:t>
      </w:r>
      <w:bookmarkEnd w:id="2"/>
    </w:p>
    <w:p w14:paraId="4BEDD83B" w14:textId="7EA855D7" w:rsidR="00E430D3" w:rsidRDefault="00E430D3" w:rsidP="00E430D3">
      <w:pPr>
        <w:rPr>
          <w:i/>
          <w:iCs/>
        </w:rPr>
      </w:pPr>
      <w:r>
        <w:rPr>
          <w:i/>
          <w:iCs/>
        </w:rPr>
        <w:t>Editor’s note: Corresponds to the second RAN3 objective in the SID.</w:t>
      </w:r>
    </w:p>
    <w:p w14:paraId="07A1460C" w14:textId="68ADC120" w:rsidR="00E774F9" w:rsidRDefault="007F106E" w:rsidP="00E774F9">
      <w:pPr>
        <w:pStyle w:val="3"/>
        <w:rPr>
          <w:ins w:id="3" w:author="ZTE" w:date="2024-05-04T15:19:00Z"/>
        </w:rPr>
      </w:pPr>
      <w:bookmarkStart w:id="4" w:name="_Toc163029892"/>
      <w:bookmarkStart w:id="5" w:name="_Toc52551209"/>
      <w:bookmarkStart w:id="6" w:name="_Toc51971226"/>
      <w:bookmarkStart w:id="7" w:name="_Toc46501878"/>
      <w:bookmarkStart w:id="8" w:name="_Toc37231825"/>
      <w:bookmarkStart w:id="9" w:name="_Toc29375968"/>
      <w:bookmarkStart w:id="10" w:name="_Toc20387889"/>
      <w:ins w:id="11" w:author="ZTE" w:date="2024-04-07T14:29:00Z">
        <w:r>
          <w:lastRenderedPageBreak/>
          <w:t>6.4.</w:t>
        </w:r>
      </w:ins>
      <w:ins w:id="12" w:author="ZTE" w:date="2024-05-04T15:19:00Z">
        <w:r w:rsidR="00EA262C">
          <w:t>1</w:t>
        </w:r>
      </w:ins>
      <w:ins w:id="13" w:author="ZTE" w:date="2024-04-07T14:29:00Z">
        <w:r w:rsidR="00E774F9">
          <w:tab/>
          <w:t>Overall Architecture</w:t>
        </w:r>
      </w:ins>
      <w:bookmarkEnd w:id="4"/>
      <w:bookmarkEnd w:id="5"/>
      <w:bookmarkEnd w:id="6"/>
      <w:bookmarkEnd w:id="7"/>
      <w:bookmarkEnd w:id="8"/>
      <w:bookmarkEnd w:id="9"/>
      <w:bookmarkEnd w:id="10"/>
    </w:p>
    <w:p w14:paraId="532F0077" w14:textId="77777777" w:rsidR="00EA262C" w:rsidRDefault="00EA262C" w:rsidP="00EA262C">
      <w:pPr>
        <w:rPr>
          <w:ins w:id="14" w:author="ZTE" w:date="2024-05-04T15:19:00Z"/>
        </w:rPr>
      </w:pPr>
      <w:ins w:id="15" w:author="ZTE" w:date="2024-05-04T15:19:00Z">
        <w:r>
          <w:t>RAN3 considers both Topologies at the same time looking whether commonalities are applicable.</w:t>
        </w:r>
      </w:ins>
    </w:p>
    <w:p w14:paraId="0618F716" w14:textId="70A95922" w:rsidR="00EA262C" w:rsidRDefault="00EA262C" w:rsidP="00EA262C">
      <w:pPr>
        <w:rPr>
          <w:ins w:id="16" w:author="ZTE" w:date="2024-05-04T15:19:00Z"/>
        </w:rPr>
      </w:pPr>
      <w:ins w:id="17" w:author="ZTE" w:date="2024-05-04T15:23:00Z">
        <w:r>
          <w:t>[</w:t>
        </w:r>
      </w:ins>
      <w:ins w:id="18" w:author="ZTE" w:date="2024-05-04T15:19:00Z">
        <w:r>
          <w:t>Topo</w:t>
        </w:r>
      </w:ins>
      <w:ins w:id="19" w:author="ZTE" w:date="2024-05-04T15:22:00Z">
        <w:r>
          <w:t xml:space="preserve">logy </w:t>
        </w:r>
      </w:ins>
      <w:ins w:id="20" w:author="ZTE" w:date="2024-05-04T15:19:00Z">
        <w:r>
          <w:t>1</w:t>
        </w:r>
      </w:ins>
      <w:ins w:id="21" w:author="ZTE" w:date="2024-05-04T15:23:00Z">
        <w:r>
          <w:t xml:space="preserve">] </w:t>
        </w:r>
      </w:ins>
      <w:ins w:id="22" w:author="ZTE" w:date="2024-05-04T15:19:00Z">
        <w:r>
          <w:t xml:space="preserve">AIoT RAN node: Corresponds to the </w:t>
        </w:r>
      </w:ins>
      <w:ins w:id="23" w:author="ZTE" w:date="2024-05-04T15:23:00Z">
        <w:r>
          <w:t>base station</w:t>
        </w:r>
      </w:ins>
      <w:ins w:id="24" w:author="ZTE" w:date="2024-05-04T15:19:00Z">
        <w:r>
          <w:t xml:space="preserve"> in Figure 4.2.1.1-1 in TR 38.848; </w:t>
        </w:r>
      </w:ins>
    </w:p>
    <w:p w14:paraId="06CBB5E7" w14:textId="03E37044" w:rsidR="00EA262C" w:rsidRDefault="00EA262C" w:rsidP="00EA262C">
      <w:pPr>
        <w:rPr>
          <w:ins w:id="25" w:author="ZTE" w:date="2024-05-04T15:19:00Z"/>
        </w:rPr>
      </w:pPr>
      <w:ins w:id="26" w:author="ZTE" w:date="2024-05-04T15:19:00Z">
        <w:r>
          <w:t>A RAN node providing AIoT radio</w:t>
        </w:r>
      </w:ins>
      <w:ins w:id="27" w:author="ZTE" w:date="2024-05-04T15:25:00Z">
        <w:r w:rsidR="004510F3">
          <w:t xml:space="preserve"> (</w:t>
        </w:r>
        <w:r w:rsidR="004510F3" w:rsidRPr="00BB427C">
          <w:rPr>
            <w:highlight w:val="yellow"/>
          </w:rPr>
          <w:t>U</w:t>
        </w:r>
        <w:r w:rsidR="004510F3" w:rsidRPr="00BB427C">
          <w:rPr>
            <w:highlight w:val="yellow"/>
            <w:vertAlign w:val="subscript"/>
          </w:rPr>
          <w:t>A-IoT</w:t>
        </w:r>
        <w:r w:rsidR="004510F3">
          <w:t>)</w:t>
        </w:r>
      </w:ins>
      <w:ins w:id="28" w:author="ZTE" w:date="2024-05-04T15:19:00Z">
        <w:r>
          <w:t xml:space="preserve">, </w:t>
        </w:r>
        <w:r w:rsidR="004E30F3">
          <w:t>connect</w:t>
        </w:r>
      </w:ins>
      <w:ins w:id="29" w:author="ZTE" w:date="2024-05-05T17:00:00Z">
        <w:r w:rsidR="004E30F3">
          <w:t>s</w:t>
        </w:r>
      </w:ins>
      <w:ins w:id="30" w:author="ZTE" w:date="2024-05-04T15:19:00Z">
        <w:r>
          <w:t xml:space="preserve"> with an AIoT-aware CN node via the </w:t>
        </w:r>
      </w:ins>
      <w:ins w:id="31" w:author="ZTE" w:date="2024-05-05T17:00:00Z">
        <w:r w:rsidR="00CB1452">
          <w:rPr>
            <w:highlight w:val="yellow"/>
          </w:rPr>
          <w:t>NG</w:t>
        </w:r>
      </w:ins>
      <w:ins w:id="32" w:author="ZTE" w:date="2024-05-06T15:42:00Z">
        <w:r w:rsidR="00CB1452">
          <w:rPr>
            <w:highlight w:val="yellow"/>
          </w:rPr>
          <w:t>-</w:t>
        </w:r>
      </w:ins>
      <w:ins w:id="33" w:author="ZTE" w:date="2024-05-05T17:00:00Z">
        <w:r w:rsidR="004E30F3" w:rsidRPr="00BB427C">
          <w:rPr>
            <w:highlight w:val="yellow"/>
          </w:rPr>
          <w:t>like</w:t>
        </w:r>
      </w:ins>
      <w:ins w:id="34" w:author="ZTE" w:date="2024-05-04T15:19:00Z">
        <w:r w:rsidRPr="00BB427C">
          <w:rPr>
            <w:highlight w:val="yellow"/>
          </w:rPr>
          <w:t xml:space="preserve"> interface.</w:t>
        </w:r>
        <w:r>
          <w:t xml:space="preserve"> Details of the AIoT-aware CN node is subject to SA2.</w:t>
        </w:r>
      </w:ins>
    </w:p>
    <w:p w14:paraId="453551C3" w14:textId="209755B8" w:rsidR="00EA262C" w:rsidRDefault="00EA262C" w:rsidP="00EA262C">
      <w:pPr>
        <w:rPr>
          <w:ins w:id="35" w:author="ZTE" w:date="2024-05-04T15:19:00Z"/>
        </w:rPr>
      </w:pPr>
      <w:ins w:id="36" w:author="ZTE" w:date="2024-05-04T15:19:00Z">
        <w:r>
          <w:t>[</w:t>
        </w:r>
      </w:ins>
      <w:ins w:id="37" w:author="ZTE" w:date="2024-05-04T15:24:00Z">
        <w:r w:rsidR="00C32C85">
          <w:t xml:space="preserve">Topology </w:t>
        </w:r>
      </w:ins>
      <w:ins w:id="38" w:author="ZTE" w:date="2024-05-04T15:19:00Z">
        <w:r>
          <w:t>2] UE Reader: A UE (corresponds to the intermediate node in Figure 4.2.1.2-1 in TR 38.848);</w:t>
        </w:r>
      </w:ins>
    </w:p>
    <w:p w14:paraId="298E8394" w14:textId="7C8F6391" w:rsidR="00EA262C" w:rsidRDefault="00EA262C" w:rsidP="00EA262C">
      <w:pPr>
        <w:rPr>
          <w:ins w:id="39" w:author="ZTE" w:date="2024-05-04T15:19:00Z"/>
        </w:rPr>
      </w:pPr>
      <w:ins w:id="40" w:author="ZTE" w:date="2024-05-04T15:19:00Z">
        <w:r>
          <w:t xml:space="preserve">Providing AIoT radio, and connecting with a gNB (may be an AIoT enhanced gNB, corresponds to the </w:t>
        </w:r>
      </w:ins>
      <w:ins w:id="41" w:author="ZTE" w:date="2024-05-04T15:23:00Z">
        <w:r>
          <w:t>base station</w:t>
        </w:r>
      </w:ins>
      <w:ins w:id="42" w:author="ZTE" w:date="2024-05-04T15:19:00Z">
        <w:r>
          <w:t xml:space="preserve"> in Figure 4.2.1.2-1 in TR 38.848) via NR Uu interface. </w:t>
        </w:r>
      </w:ins>
    </w:p>
    <w:p w14:paraId="3A19C4CE" w14:textId="321828A5" w:rsidR="00EA262C" w:rsidRDefault="004E30F3" w:rsidP="00EA262C">
      <w:pPr>
        <w:rPr>
          <w:ins w:id="43" w:author="ZTE" w:date="2024-05-04T15:19:00Z"/>
        </w:rPr>
      </w:pPr>
      <w:ins w:id="44" w:author="ZTE" w:date="2024-05-05T17:02:00Z">
        <w:r w:rsidRPr="00BB427C">
          <w:rPr>
            <w:highlight w:val="yellow"/>
          </w:rPr>
          <w:t>NG-like interface means either NG interface or a new interface</w:t>
        </w:r>
      </w:ins>
      <w:ins w:id="45" w:author="ZTE" w:date="2024-05-04T15:19:00Z">
        <w:r w:rsidR="00EA262C">
          <w:t>, details to be discussed by RAN3 with SA2 progress of AIoT-aware CN node.</w:t>
        </w:r>
      </w:ins>
    </w:p>
    <w:p w14:paraId="08E5FEC4" w14:textId="099FF48C" w:rsidR="00EA262C" w:rsidRDefault="00EA262C" w:rsidP="00EA262C">
      <w:pPr>
        <w:rPr>
          <w:ins w:id="46" w:author="ZTE" w:date="2024-05-04T15:19:00Z"/>
        </w:rPr>
      </w:pPr>
      <w:ins w:id="47" w:author="ZTE" w:date="2024-05-04T15:19:00Z">
        <w:r>
          <w:t>It is FFS whether there is a need to define the Common Reader Function.</w:t>
        </w:r>
      </w:ins>
    </w:p>
    <w:p w14:paraId="5108FB9F" w14:textId="77777777" w:rsidR="00E774F9" w:rsidRDefault="00E774F9" w:rsidP="00E774F9">
      <w:pPr>
        <w:rPr>
          <w:ins w:id="48" w:author="ZTE" w:date="2024-04-07T14:29:00Z"/>
        </w:rPr>
      </w:pPr>
      <w:ins w:id="49" w:author="ZTE" w:date="2024-04-07T14:29:00Z">
        <w:r>
          <w:t>The NG-RAN architecture</w:t>
        </w:r>
        <w:r w:rsidRPr="004C1EA6">
          <w:t xml:space="preserve"> for Ambient IoT</w:t>
        </w:r>
        <w:r>
          <w:t xml:space="preserve"> is illustrated in Figure 6.4.1-1 below.</w:t>
        </w:r>
      </w:ins>
    </w:p>
    <w:p w14:paraId="60A9E49E" w14:textId="77777777" w:rsidR="00E774F9" w:rsidRDefault="00CB1452" w:rsidP="00E774F9">
      <w:pPr>
        <w:pStyle w:val="TF"/>
        <w:spacing w:after="0" w:line="360" w:lineRule="auto"/>
        <w:rPr>
          <w:ins w:id="50" w:author="ZTE" w:date="2024-04-07T14:29:00Z"/>
        </w:rPr>
      </w:pPr>
      <w:ins w:id="51" w:author="ZTE" w:date="2024-04-07T14:29:00Z">
        <w:r>
          <w:object w:dxaOrig="9740" w:dyaOrig="2030" w14:anchorId="40293349">
            <v:shape id="_x0000_i1025" type="#_x0000_t75" style="width:406pt;height:84.85pt" o:ole="">
              <v:imagedata r:id="rId11" o:title=""/>
            </v:shape>
            <o:OLEObject Type="Embed" ProgID="Visio.Drawing.15" ShapeID="_x0000_i1025" DrawAspect="Content" ObjectID="_1776604806" r:id="rId12"/>
          </w:object>
        </w:r>
      </w:ins>
    </w:p>
    <w:p w14:paraId="70B463C7" w14:textId="77777777" w:rsidR="00E774F9" w:rsidRDefault="00E774F9" w:rsidP="00E774F9">
      <w:pPr>
        <w:pStyle w:val="TF"/>
        <w:spacing w:after="0" w:line="360" w:lineRule="auto"/>
        <w:rPr>
          <w:ins w:id="52" w:author="ZTE" w:date="2024-05-04T15:21:00Z"/>
        </w:rPr>
      </w:pPr>
      <w:ins w:id="53" w:author="ZTE" w:date="2024-04-07T14:29:00Z">
        <w:r>
          <w:rPr>
            <w:rFonts w:hint="eastAsia"/>
          </w:rPr>
          <w:t>F</w:t>
        </w:r>
        <w:r>
          <w:t xml:space="preserve">igure 6.4.1-1: </w:t>
        </w:r>
        <w:r w:rsidRPr="00A17962">
          <w:t>Overall</w:t>
        </w:r>
        <w:r>
          <w:t xml:space="preserve"> architecture for Ambient IoT</w:t>
        </w:r>
        <w:r>
          <w:rPr>
            <w:rFonts w:hint="eastAsia"/>
          </w:rPr>
          <w:t xml:space="preserve"> </w:t>
        </w:r>
        <w:r>
          <w:t>(left is Topology 1 and right is Topology 2)</w:t>
        </w:r>
      </w:ins>
    </w:p>
    <w:p w14:paraId="70DFE906" w14:textId="3C96A067" w:rsidR="006A4978" w:rsidRDefault="006A4978" w:rsidP="006A4978">
      <w:pPr>
        <w:pStyle w:val="3"/>
        <w:rPr>
          <w:ins w:id="54" w:author="ZTE" w:date="2024-04-07T15:02:00Z"/>
        </w:rPr>
      </w:pPr>
      <w:ins w:id="55" w:author="ZTE" w:date="2024-04-07T15:01:00Z">
        <w:r>
          <w:t>6.4.</w:t>
        </w:r>
      </w:ins>
      <w:ins w:id="56" w:author="ZTE" w:date="2024-05-04T15:34:00Z">
        <w:r w:rsidR="00822EB3">
          <w:t>2</w:t>
        </w:r>
      </w:ins>
      <w:ins w:id="57" w:author="ZTE" w:date="2024-04-07T15:01:00Z">
        <w:r>
          <w:t xml:space="preserve"> Split gNB</w:t>
        </w:r>
      </w:ins>
      <w:ins w:id="58" w:author="ZTE" w:date="2024-04-07T15:00:00Z">
        <w:r>
          <w:t xml:space="preserve"> Architecture</w:t>
        </w:r>
        <w:r w:rsidRPr="00C1326E">
          <w:t xml:space="preserve"> for Ambient IoT</w:t>
        </w:r>
      </w:ins>
    </w:p>
    <w:p w14:paraId="0370D250" w14:textId="4F9CC173" w:rsidR="006A4978" w:rsidRPr="006A4978" w:rsidRDefault="00F30DC3" w:rsidP="006A4978">
      <w:pPr>
        <w:rPr>
          <w:ins w:id="59" w:author="ZTE" w:date="2024-04-07T14:29:00Z"/>
        </w:rPr>
      </w:pPr>
      <w:ins w:id="60" w:author="ZTE" w:date="2024-05-04T15:28:00Z">
        <w:r>
          <w:t>For Topology 1, RAN3 starts with AIoT RAN node being aggregated.</w:t>
        </w:r>
      </w:ins>
    </w:p>
    <w:p w14:paraId="58182702" w14:textId="6D4774D3" w:rsidR="004C1EA6" w:rsidRPr="004C1EA6" w:rsidRDefault="004C1EA6" w:rsidP="004C1EA6">
      <w:pPr>
        <w:rPr>
          <w:color w:val="FF0000"/>
          <w:lang w:eastAsia="zh-CN"/>
        </w:rPr>
      </w:pPr>
      <w:r>
        <w:rPr>
          <w:color w:val="FF0000"/>
        </w:rPr>
        <w:t>================================End</w:t>
      </w:r>
      <w:r w:rsidRPr="004C1EA6">
        <w:rPr>
          <w:color w:val="FF0000"/>
        </w:rPr>
        <w:t xml:space="preserve"> of change========</w:t>
      </w:r>
      <w:r>
        <w:rPr>
          <w:color w:val="FF0000"/>
        </w:rPr>
        <w:t>===========</w:t>
      </w:r>
      <w:r w:rsidRPr="004C1EA6">
        <w:rPr>
          <w:color w:val="FF0000"/>
        </w:rPr>
        <w:t>====</w:t>
      </w:r>
      <w:r>
        <w:rPr>
          <w:color w:val="FF0000"/>
        </w:rPr>
        <w:t>=====</w:t>
      </w:r>
      <w:r w:rsidRPr="004C1EA6">
        <w:rPr>
          <w:color w:val="FF0000"/>
        </w:rPr>
        <w:t>===</w:t>
      </w:r>
    </w:p>
    <w:p w14:paraId="1BD47879" w14:textId="77777777" w:rsidR="00E430D3" w:rsidRPr="00E84857" w:rsidRDefault="00E430D3" w:rsidP="00C81566">
      <w:pPr>
        <w:rPr>
          <w:lang w:eastAsia="zh-CN"/>
        </w:rPr>
      </w:pPr>
    </w:p>
    <w:p w14:paraId="4A8550E7" w14:textId="77777777" w:rsidR="00E430D3" w:rsidRPr="00E430D3" w:rsidRDefault="00E430D3" w:rsidP="00C81566">
      <w:pPr>
        <w:rPr>
          <w:lang w:eastAsia="zh-CN"/>
        </w:rPr>
      </w:pPr>
    </w:p>
    <w:sectPr w:rsidR="00E430D3" w:rsidRPr="00E430D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86BF5" w14:textId="77777777" w:rsidR="00DE7C26" w:rsidRDefault="00DE7C26">
      <w:r>
        <w:separator/>
      </w:r>
    </w:p>
  </w:endnote>
  <w:endnote w:type="continuationSeparator" w:id="0">
    <w:p w14:paraId="23A23976" w14:textId="77777777" w:rsidR="00DE7C26" w:rsidRDefault="00DE7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A75DF" w14:textId="77777777" w:rsidR="00DE7C26" w:rsidRDefault="00DE7C26">
      <w:r>
        <w:separator/>
      </w:r>
    </w:p>
  </w:footnote>
  <w:footnote w:type="continuationSeparator" w:id="0">
    <w:p w14:paraId="17705D89" w14:textId="77777777" w:rsidR="00DE7C26" w:rsidRDefault="00DE7C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62A3" w:rsidRDefault="00EA62A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1pt;height:545pt" o:bullet="t">
        <v:imagedata r:id="rId1" o:title="artB470"/>
      </v:shape>
    </w:pict>
  </w:numPicBullet>
  <w:abstractNum w:abstractNumId="0" w15:restartNumberingAfterBreak="0">
    <w:nsid w:val="0842787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EFB3410"/>
    <w:multiLevelType w:val="hybridMultilevel"/>
    <w:tmpl w:val="0A3E3006"/>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F65C58"/>
    <w:multiLevelType w:val="hybridMultilevel"/>
    <w:tmpl w:val="D1A414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393245"/>
    <w:multiLevelType w:val="hybridMultilevel"/>
    <w:tmpl w:val="82D830F0"/>
    <w:lvl w:ilvl="0" w:tplc="B1FA6496">
      <w:start w:val="1"/>
      <w:numFmt w:val="bullet"/>
      <w:lvlText w:val=""/>
      <w:lvlPicBulletId w:val="0"/>
      <w:lvlJc w:val="left"/>
      <w:pPr>
        <w:tabs>
          <w:tab w:val="num" w:pos="720"/>
        </w:tabs>
        <w:ind w:left="720" w:hanging="360"/>
      </w:pPr>
      <w:rPr>
        <w:rFonts w:ascii="Symbol" w:hAnsi="Symbol" w:hint="default"/>
      </w:rPr>
    </w:lvl>
    <w:lvl w:ilvl="1" w:tplc="36ACBED0">
      <w:start w:val="1"/>
      <w:numFmt w:val="bullet"/>
      <w:lvlText w:val=""/>
      <w:lvlPicBulletId w:val="0"/>
      <w:lvlJc w:val="left"/>
      <w:pPr>
        <w:tabs>
          <w:tab w:val="num" w:pos="1440"/>
        </w:tabs>
        <w:ind w:left="1440" w:hanging="360"/>
      </w:pPr>
      <w:rPr>
        <w:rFonts w:ascii="Symbol" w:hAnsi="Symbol" w:hint="default"/>
      </w:rPr>
    </w:lvl>
    <w:lvl w:ilvl="2" w:tplc="A47CD662" w:tentative="1">
      <w:start w:val="1"/>
      <w:numFmt w:val="bullet"/>
      <w:lvlText w:val=""/>
      <w:lvlPicBulletId w:val="0"/>
      <w:lvlJc w:val="left"/>
      <w:pPr>
        <w:tabs>
          <w:tab w:val="num" w:pos="2160"/>
        </w:tabs>
        <w:ind w:left="2160" w:hanging="360"/>
      </w:pPr>
      <w:rPr>
        <w:rFonts w:ascii="Symbol" w:hAnsi="Symbol" w:hint="default"/>
      </w:rPr>
    </w:lvl>
    <w:lvl w:ilvl="3" w:tplc="11901DD8" w:tentative="1">
      <w:start w:val="1"/>
      <w:numFmt w:val="bullet"/>
      <w:lvlText w:val=""/>
      <w:lvlPicBulletId w:val="0"/>
      <w:lvlJc w:val="left"/>
      <w:pPr>
        <w:tabs>
          <w:tab w:val="num" w:pos="2880"/>
        </w:tabs>
        <w:ind w:left="2880" w:hanging="360"/>
      </w:pPr>
      <w:rPr>
        <w:rFonts w:ascii="Symbol" w:hAnsi="Symbol" w:hint="default"/>
      </w:rPr>
    </w:lvl>
    <w:lvl w:ilvl="4" w:tplc="64BE43A0" w:tentative="1">
      <w:start w:val="1"/>
      <w:numFmt w:val="bullet"/>
      <w:lvlText w:val=""/>
      <w:lvlPicBulletId w:val="0"/>
      <w:lvlJc w:val="left"/>
      <w:pPr>
        <w:tabs>
          <w:tab w:val="num" w:pos="3600"/>
        </w:tabs>
        <w:ind w:left="3600" w:hanging="360"/>
      </w:pPr>
      <w:rPr>
        <w:rFonts w:ascii="Symbol" w:hAnsi="Symbol" w:hint="default"/>
      </w:rPr>
    </w:lvl>
    <w:lvl w:ilvl="5" w:tplc="D19A79F8" w:tentative="1">
      <w:start w:val="1"/>
      <w:numFmt w:val="bullet"/>
      <w:lvlText w:val=""/>
      <w:lvlPicBulletId w:val="0"/>
      <w:lvlJc w:val="left"/>
      <w:pPr>
        <w:tabs>
          <w:tab w:val="num" w:pos="4320"/>
        </w:tabs>
        <w:ind w:left="4320" w:hanging="360"/>
      </w:pPr>
      <w:rPr>
        <w:rFonts w:ascii="Symbol" w:hAnsi="Symbol" w:hint="default"/>
      </w:rPr>
    </w:lvl>
    <w:lvl w:ilvl="6" w:tplc="A2704BCE" w:tentative="1">
      <w:start w:val="1"/>
      <w:numFmt w:val="bullet"/>
      <w:lvlText w:val=""/>
      <w:lvlPicBulletId w:val="0"/>
      <w:lvlJc w:val="left"/>
      <w:pPr>
        <w:tabs>
          <w:tab w:val="num" w:pos="5040"/>
        </w:tabs>
        <w:ind w:left="5040" w:hanging="360"/>
      </w:pPr>
      <w:rPr>
        <w:rFonts w:ascii="Symbol" w:hAnsi="Symbol" w:hint="default"/>
      </w:rPr>
    </w:lvl>
    <w:lvl w:ilvl="7" w:tplc="B2A88A1A" w:tentative="1">
      <w:start w:val="1"/>
      <w:numFmt w:val="bullet"/>
      <w:lvlText w:val=""/>
      <w:lvlPicBulletId w:val="0"/>
      <w:lvlJc w:val="left"/>
      <w:pPr>
        <w:tabs>
          <w:tab w:val="num" w:pos="5760"/>
        </w:tabs>
        <w:ind w:left="5760" w:hanging="360"/>
      </w:pPr>
      <w:rPr>
        <w:rFonts w:ascii="Symbol" w:hAnsi="Symbol" w:hint="default"/>
      </w:rPr>
    </w:lvl>
    <w:lvl w:ilvl="8" w:tplc="73F64364"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42420F4B"/>
    <w:multiLevelType w:val="hybridMultilevel"/>
    <w:tmpl w:val="A29241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8415B4A"/>
    <w:multiLevelType w:val="multilevel"/>
    <w:tmpl w:val="DA2C6A9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763802F4"/>
    <w:multiLevelType w:val="hybridMultilevel"/>
    <w:tmpl w:val="12D8499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9614EBD"/>
    <w:multiLevelType w:val="hybridMultilevel"/>
    <w:tmpl w:val="9FD8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4"/>
  </w:num>
  <w:num w:numId="4">
    <w:abstractNumId w:val="13"/>
  </w:num>
  <w:num w:numId="5">
    <w:abstractNumId w:val="1"/>
  </w:num>
  <w:num w:numId="6">
    <w:abstractNumId w:val="5"/>
  </w:num>
  <w:num w:numId="7">
    <w:abstractNumId w:val="9"/>
  </w:num>
  <w:num w:numId="8">
    <w:abstractNumId w:val="0"/>
  </w:num>
  <w:num w:numId="9">
    <w:abstractNumId w:val="2"/>
  </w:num>
  <w:num w:numId="10">
    <w:abstractNumId w:val="8"/>
  </w:num>
  <w:num w:numId="11">
    <w:abstractNumId w:val="4"/>
  </w:num>
  <w:num w:numId="12">
    <w:abstractNumId w:val="7"/>
  </w:num>
  <w:num w:numId="13">
    <w:abstractNumId w:val="6"/>
  </w:num>
  <w:num w:numId="14">
    <w:abstractNumId w:val="3"/>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51"/>
    <w:rsid w:val="000506B6"/>
    <w:rsid w:val="00052717"/>
    <w:rsid w:val="000642BC"/>
    <w:rsid w:val="00066D0D"/>
    <w:rsid w:val="00074A8D"/>
    <w:rsid w:val="00075654"/>
    <w:rsid w:val="0009035B"/>
    <w:rsid w:val="00090F08"/>
    <w:rsid w:val="000A0629"/>
    <w:rsid w:val="000A6394"/>
    <w:rsid w:val="000B7FED"/>
    <w:rsid w:val="000C038A"/>
    <w:rsid w:val="000C3877"/>
    <w:rsid w:val="000C6598"/>
    <w:rsid w:val="000D3B04"/>
    <w:rsid w:val="000D44B3"/>
    <w:rsid w:val="000D66F1"/>
    <w:rsid w:val="000E0425"/>
    <w:rsid w:val="000F0318"/>
    <w:rsid w:val="000F57ED"/>
    <w:rsid w:val="00115D43"/>
    <w:rsid w:val="0012346E"/>
    <w:rsid w:val="00137AEF"/>
    <w:rsid w:val="00145D43"/>
    <w:rsid w:val="00164F1A"/>
    <w:rsid w:val="0017217C"/>
    <w:rsid w:val="0018443D"/>
    <w:rsid w:val="00192C46"/>
    <w:rsid w:val="00195179"/>
    <w:rsid w:val="001A08B3"/>
    <w:rsid w:val="001A1BA6"/>
    <w:rsid w:val="001A7B60"/>
    <w:rsid w:val="001B39CD"/>
    <w:rsid w:val="001B427A"/>
    <w:rsid w:val="001B52F0"/>
    <w:rsid w:val="001B7971"/>
    <w:rsid w:val="001B7A65"/>
    <w:rsid w:val="001C1CCE"/>
    <w:rsid w:val="001C6C30"/>
    <w:rsid w:val="001D6949"/>
    <w:rsid w:val="001E41F3"/>
    <w:rsid w:val="001F1626"/>
    <w:rsid w:val="001F1B7C"/>
    <w:rsid w:val="001F7296"/>
    <w:rsid w:val="00223A97"/>
    <w:rsid w:val="00231F4F"/>
    <w:rsid w:val="002535E4"/>
    <w:rsid w:val="0026004D"/>
    <w:rsid w:val="002640DD"/>
    <w:rsid w:val="00271CB2"/>
    <w:rsid w:val="00275D12"/>
    <w:rsid w:val="002805B1"/>
    <w:rsid w:val="00282DD0"/>
    <w:rsid w:val="00284FEB"/>
    <w:rsid w:val="002860C4"/>
    <w:rsid w:val="002A3CE9"/>
    <w:rsid w:val="002B1515"/>
    <w:rsid w:val="002B3E89"/>
    <w:rsid w:val="002B424B"/>
    <w:rsid w:val="002B5741"/>
    <w:rsid w:val="002C5556"/>
    <w:rsid w:val="002D795D"/>
    <w:rsid w:val="002E472E"/>
    <w:rsid w:val="002F6BF3"/>
    <w:rsid w:val="00301B60"/>
    <w:rsid w:val="00304E2F"/>
    <w:rsid w:val="00305409"/>
    <w:rsid w:val="00310587"/>
    <w:rsid w:val="00311DE2"/>
    <w:rsid w:val="00320076"/>
    <w:rsid w:val="00347257"/>
    <w:rsid w:val="0036027C"/>
    <w:rsid w:val="003609EF"/>
    <w:rsid w:val="0036231A"/>
    <w:rsid w:val="00374DD4"/>
    <w:rsid w:val="00392A97"/>
    <w:rsid w:val="00395914"/>
    <w:rsid w:val="003D1117"/>
    <w:rsid w:val="003D21D1"/>
    <w:rsid w:val="003D6B49"/>
    <w:rsid w:val="003E1A36"/>
    <w:rsid w:val="003E3E1D"/>
    <w:rsid w:val="00410371"/>
    <w:rsid w:val="004127EE"/>
    <w:rsid w:val="00412EDB"/>
    <w:rsid w:val="0041520B"/>
    <w:rsid w:val="00417741"/>
    <w:rsid w:val="004242F1"/>
    <w:rsid w:val="00440BB7"/>
    <w:rsid w:val="004444E5"/>
    <w:rsid w:val="004510F3"/>
    <w:rsid w:val="00451C8C"/>
    <w:rsid w:val="00455D5E"/>
    <w:rsid w:val="004670AC"/>
    <w:rsid w:val="00483AB2"/>
    <w:rsid w:val="0048719E"/>
    <w:rsid w:val="004919CA"/>
    <w:rsid w:val="00496354"/>
    <w:rsid w:val="004B1E82"/>
    <w:rsid w:val="004B5F8A"/>
    <w:rsid w:val="004B75B7"/>
    <w:rsid w:val="004C1EA6"/>
    <w:rsid w:val="004C7185"/>
    <w:rsid w:val="004D522E"/>
    <w:rsid w:val="004E30F3"/>
    <w:rsid w:val="004E45A6"/>
    <w:rsid w:val="004E5F74"/>
    <w:rsid w:val="00502A1F"/>
    <w:rsid w:val="005141D9"/>
    <w:rsid w:val="00515646"/>
    <w:rsid w:val="0051580D"/>
    <w:rsid w:val="00524EEA"/>
    <w:rsid w:val="00532BE7"/>
    <w:rsid w:val="00547111"/>
    <w:rsid w:val="00565888"/>
    <w:rsid w:val="005751AA"/>
    <w:rsid w:val="00587BBB"/>
    <w:rsid w:val="005912F5"/>
    <w:rsid w:val="00592D74"/>
    <w:rsid w:val="005960B1"/>
    <w:rsid w:val="005A0066"/>
    <w:rsid w:val="005B559D"/>
    <w:rsid w:val="005D3C92"/>
    <w:rsid w:val="005D73CE"/>
    <w:rsid w:val="005E184E"/>
    <w:rsid w:val="005E2C44"/>
    <w:rsid w:val="00621188"/>
    <w:rsid w:val="00621D13"/>
    <w:rsid w:val="006257ED"/>
    <w:rsid w:val="00632372"/>
    <w:rsid w:val="006325BD"/>
    <w:rsid w:val="0063367B"/>
    <w:rsid w:val="00653DE4"/>
    <w:rsid w:val="00661C4E"/>
    <w:rsid w:val="00665C47"/>
    <w:rsid w:val="00692037"/>
    <w:rsid w:val="006922A4"/>
    <w:rsid w:val="00692405"/>
    <w:rsid w:val="00695808"/>
    <w:rsid w:val="006A3DEB"/>
    <w:rsid w:val="006A4351"/>
    <w:rsid w:val="006A4978"/>
    <w:rsid w:val="006A7BE2"/>
    <w:rsid w:val="006B46FB"/>
    <w:rsid w:val="006B52A4"/>
    <w:rsid w:val="006C6A4C"/>
    <w:rsid w:val="006E12FD"/>
    <w:rsid w:val="006E21FB"/>
    <w:rsid w:val="006E4C37"/>
    <w:rsid w:val="006E6107"/>
    <w:rsid w:val="006F349E"/>
    <w:rsid w:val="0073152D"/>
    <w:rsid w:val="00740269"/>
    <w:rsid w:val="00745620"/>
    <w:rsid w:val="007568DB"/>
    <w:rsid w:val="007633FF"/>
    <w:rsid w:val="00765FA0"/>
    <w:rsid w:val="00767D82"/>
    <w:rsid w:val="007809DD"/>
    <w:rsid w:val="00792342"/>
    <w:rsid w:val="007977A8"/>
    <w:rsid w:val="007A5EF7"/>
    <w:rsid w:val="007B0130"/>
    <w:rsid w:val="007B512A"/>
    <w:rsid w:val="007C2097"/>
    <w:rsid w:val="007D6A07"/>
    <w:rsid w:val="007E7DC8"/>
    <w:rsid w:val="007F106E"/>
    <w:rsid w:val="007F31D1"/>
    <w:rsid w:val="007F3709"/>
    <w:rsid w:val="007F7259"/>
    <w:rsid w:val="00802700"/>
    <w:rsid w:val="008040A8"/>
    <w:rsid w:val="00814CB6"/>
    <w:rsid w:val="00817E10"/>
    <w:rsid w:val="00822EB3"/>
    <w:rsid w:val="008279FA"/>
    <w:rsid w:val="00832148"/>
    <w:rsid w:val="008529AC"/>
    <w:rsid w:val="00854E4E"/>
    <w:rsid w:val="00857FA7"/>
    <w:rsid w:val="008626E7"/>
    <w:rsid w:val="008673F7"/>
    <w:rsid w:val="00870EE7"/>
    <w:rsid w:val="008730A2"/>
    <w:rsid w:val="008863B9"/>
    <w:rsid w:val="0089729B"/>
    <w:rsid w:val="008A45A6"/>
    <w:rsid w:val="008D3BC6"/>
    <w:rsid w:val="008D3CCC"/>
    <w:rsid w:val="008D5FF9"/>
    <w:rsid w:val="008F1ED8"/>
    <w:rsid w:val="008F3789"/>
    <w:rsid w:val="008F496D"/>
    <w:rsid w:val="008F686C"/>
    <w:rsid w:val="009055C0"/>
    <w:rsid w:val="009131D8"/>
    <w:rsid w:val="009148DE"/>
    <w:rsid w:val="00917C2C"/>
    <w:rsid w:val="00927ACE"/>
    <w:rsid w:val="00932A31"/>
    <w:rsid w:val="0093456A"/>
    <w:rsid w:val="00940884"/>
    <w:rsid w:val="00941E30"/>
    <w:rsid w:val="00961752"/>
    <w:rsid w:val="00967F7A"/>
    <w:rsid w:val="0097633C"/>
    <w:rsid w:val="009777D9"/>
    <w:rsid w:val="00991B88"/>
    <w:rsid w:val="009A5753"/>
    <w:rsid w:val="009A579D"/>
    <w:rsid w:val="009B44A2"/>
    <w:rsid w:val="009B45BC"/>
    <w:rsid w:val="009C1046"/>
    <w:rsid w:val="009E0719"/>
    <w:rsid w:val="009E3297"/>
    <w:rsid w:val="009F4B6F"/>
    <w:rsid w:val="009F734F"/>
    <w:rsid w:val="00A16DCD"/>
    <w:rsid w:val="00A173E0"/>
    <w:rsid w:val="00A17962"/>
    <w:rsid w:val="00A246B6"/>
    <w:rsid w:val="00A32335"/>
    <w:rsid w:val="00A3276A"/>
    <w:rsid w:val="00A33C2F"/>
    <w:rsid w:val="00A43DB6"/>
    <w:rsid w:val="00A459CB"/>
    <w:rsid w:val="00A47E70"/>
    <w:rsid w:val="00A50CF0"/>
    <w:rsid w:val="00A554E4"/>
    <w:rsid w:val="00A6352D"/>
    <w:rsid w:val="00A72918"/>
    <w:rsid w:val="00A75CE8"/>
    <w:rsid w:val="00A7671C"/>
    <w:rsid w:val="00A93170"/>
    <w:rsid w:val="00AA2CBC"/>
    <w:rsid w:val="00AC5820"/>
    <w:rsid w:val="00AD1CD8"/>
    <w:rsid w:val="00AD55EF"/>
    <w:rsid w:val="00AF5F66"/>
    <w:rsid w:val="00B01DAA"/>
    <w:rsid w:val="00B02749"/>
    <w:rsid w:val="00B07803"/>
    <w:rsid w:val="00B22AEA"/>
    <w:rsid w:val="00B258BB"/>
    <w:rsid w:val="00B31C8C"/>
    <w:rsid w:val="00B45FC4"/>
    <w:rsid w:val="00B570EC"/>
    <w:rsid w:val="00B67B97"/>
    <w:rsid w:val="00B82F6F"/>
    <w:rsid w:val="00B968C8"/>
    <w:rsid w:val="00B96B04"/>
    <w:rsid w:val="00B97AB7"/>
    <w:rsid w:val="00BA3EC5"/>
    <w:rsid w:val="00BA51D9"/>
    <w:rsid w:val="00BB427C"/>
    <w:rsid w:val="00BB5DFC"/>
    <w:rsid w:val="00BB6E56"/>
    <w:rsid w:val="00BC15E3"/>
    <w:rsid w:val="00BD279D"/>
    <w:rsid w:val="00BD6BB8"/>
    <w:rsid w:val="00BD6EBA"/>
    <w:rsid w:val="00BD7AE2"/>
    <w:rsid w:val="00BE083F"/>
    <w:rsid w:val="00BE0ED0"/>
    <w:rsid w:val="00C0072A"/>
    <w:rsid w:val="00C11309"/>
    <w:rsid w:val="00C1326E"/>
    <w:rsid w:val="00C13C26"/>
    <w:rsid w:val="00C155DA"/>
    <w:rsid w:val="00C31167"/>
    <w:rsid w:val="00C32C85"/>
    <w:rsid w:val="00C3384E"/>
    <w:rsid w:val="00C379B1"/>
    <w:rsid w:val="00C42C38"/>
    <w:rsid w:val="00C44E14"/>
    <w:rsid w:val="00C570F4"/>
    <w:rsid w:val="00C66BA2"/>
    <w:rsid w:val="00C81566"/>
    <w:rsid w:val="00C81EB8"/>
    <w:rsid w:val="00C870F6"/>
    <w:rsid w:val="00C95985"/>
    <w:rsid w:val="00CA7009"/>
    <w:rsid w:val="00CB09BD"/>
    <w:rsid w:val="00CB1452"/>
    <w:rsid w:val="00CC5026"/>
    <w:rsid w:val="00CC68D0"/>
    <w:rsid w:val="00CD5B00"/>
    <w:rsid w:val="00CE35C7"/>
    <w:rsid w:val="00D03F9A"/>
    <w:rsid w:val="00D042E7"/>
    <w:rsid w:val="00D06D51"/>
    <w:rsid w:val="00D13281"/>
    <w:rsid w:val="00D15007"/>
    <w:rsid w:val="00D24991"/>
    <w:rsid w:val="00D34FBF"/>
    <w:rsid w:val="00D34FEF"/>
    <w:rsid w:val="00D41E6F"/>
    <w:rsid w:val="00D44927"/>
    <w:rsid w:val="00D50255"/>
    <w:rsid w:val="00D60165"/>
    <w:rsid w:val="00D63518"/>
    <w:rsid w:val="00D66520"/>
    <w:rsid w:val="00D67B2A"/>
    <w:rsid w:val="00D8259B"/>
    <w:rsid w:val="00D84AE9"/>
    <w:rsid w:val="00DA2279"/>
    <w:rsid w:val="00DA4138"/>
    <w:rsid w:val="00DB4C98"/>
    <w:rsid w:val="00DD0190"/>
    <w:rsid w:val="00DD4611"/>
    <w:rsid w:val="00DE34CF"/>
    <w:rsid w:val="00DE7C26"/>
    <w:rsid w:val="00DF5EA0"/>
    <w:rsid w:val="00E01F29"/>
    <w:rsid w:val="00E13F3D"/>
    <w:rsid w:val="00E219FE"/>
    <w:rsid w:val="00E34898"/>
    <w:rsid w:val="00E430D3"/>
    <w:rsid w:val="00E74729"/>
    <w:rsid w:val="00E774F9"/>
    <w:rsid w:val="00E824EB"/>
    <w:rsid w:val="00E836D0"/>
    <w:rsid w:val="00E84857"/>
    <w:rsid w:val="00EA262C"/>
    <w:rsid w:val="00EA32AF"/>
    <w:rsid w:val="00EA3FE7"/>
    <w:rsid w:val="00EA62A3"/>
    <w:rsid w:val="00EB09B7"/>
    <w:rsid w:val="00EC14A8"/>
    <w:rsid w:val="00EC6756"/>
    <w:rsid w:val="00ED2C92"/>
    <w:rsid w:val="00ED4161"/>
    <w:rsid w:val="00EE6C1C"/>
    <w:rsid w:val="00EE7D7C"/>
    <w:rsid w:val="00F1052D"/>
    <w:rsid w:val="00F15C08"/>
    <w:rsid w:val="00F16797"/>
    <w:rsid w:val="00F25D98"/>
    <w:rsid w:val="00F300FB"/>
    <w:rsid w:val="00F30DC3"/>
    <w:rsid w:val="00F4633A"/>
    <w:rsid w:val="00F47C30"/>
    <w:rsid w:val="00F514C3"/>
    <w:rsid w:val="00F529D8"/>
    <w:rsid w:val="00F545F0"/>
    <w:rsid w:val="00F568E2"/>
    <w:rsid w:val="00F83E88"/>
    <w:rsid w:val="00F95D41"/>
    <w:rsid w:val="00F96F29"/>
    <w:rsid w:val="00F971FB"/>
    <w:rsid w:val="00FB6386"/>
    <w:rsid w:val="00FD1D63"/>
    <w:rsid w:val="00FE6B11"/>
    <w:rsid w:val="00FF2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HChar">
    <w:name w:val="TH Char"/>
    <w:link w:val="TH"/>
    <w:qFormat/>
    <w:rsid w:val="00F514C3"/>
    <w:rPr>
      <w:rFonts w:ascii="Arial" w:hAnsi="Arial"/>
      <w:b/>
      <w:lang w:val="en-GB" w:eastAsia="en-US"/>
    </w:rPr>
  </w:style>
  <w:style w:type="character" w:customStyle="1" w:styleId="TFZchn">
    <w:name w:val="TF Zchn"/>
    <w:link w:val="TF"/>
    <w:qFormat/>
    <w:rsid w:val="00F514C3"/>
    <w:rPr>
      <w:rFonts w:ascii="Arial" w:hAnsi="Arial"/>
      <w:b/>
      <w:lang w:val="en-GB" w:eastAsia="en-US"/>
    </w:rPr>
  </w:style>
  <w:style w:type="character" w:customStyle="1" w:styleId="TALChar">
    <w:name w:val="TAL Char"/>
    <w:link w:val="TAL"/>
    <w:qFormat/>
    <w:rsid w:val="00F514C3"/>
    <w:rPr>
      <w:rFonts w:ascii="Arial" w:hAnsi="Arial"/>
      <w:sz w:val="18"/>
      <w:lang w:val="en-GB" w:eastAsia="en-US"/>
    </w:rPr>
  </w:style>
  <w:style w:type="character" w:customStyle="1" w:styleId="TAHChar">
    <w:name w:val="TAH Char"/>
    <w:link w:val="TAH"/>
    <w:qFormat/>
    <w:rsid w:val="00F514C3"/>
    <w:rPr>
      <w:rFonts w:ascii="Arial" w:hAnsi="Arial"/>
      <w:b/>
      <w:sz w:val="18"/>
      <w:lang w:val="en-GB" w:eastAsia="en-US"/>
    </w:rPr>
  </w:style>
  <w:style w:type="character" w:customStyle="1" w:styleId="TACChar">
    <w:name w:val="TAC Char"/>
    <w:link w:val="TAC"/>
    <w:qFormat/>
    <w:locked/>
    <w:rsid w:val="00F514C3"/>
    <w:rPr>
      <w:rFonts w:ascii="Arial" w:hAnsi="Arial"/>
      <w:sz w:val="18"/>
      <w:lang w:val="en-GB" w:eastAsia="en-US"/>
    </w:rPr>
  </w:style>
  <w:style w:type="character" w:customStyle="1" w:styleId="B1Zchn">
    <w:name w:val="B1 Zchn"/>
    <w:link w:val="B1"/>
    <w:qFormat/>
    <w:rsid w:val="00BE083F"/>
    <w:rPr>
      <w:rFonts w:ascii="Times New Roman" w:hAnsi="Times New Roman"/>
      <w:lang w:val="en-GB" w:eastAsia="en-US"/>
    </w:rPr>
  </w:style>
  <w:style w:type="character" w:customStyle="1" w:styleId="TFChar">
    <w:name w:val="TF Char"/>
    <w:qFormat/>
    <w:rsid w:val="00BE083F"/>
    <w:rPr>
      <w:rFonts w:ascii="Arial" w:eastAsia="Times New Roman" w:hAnsi="Arial"/>
      <w:b/>
    </w:rPr>
  </w:style>
  <w:style w:type="character" w:customStyle="1" w:styleId="NOZchn">
    <w:name w:val="NO Zchn"/>
    <w:link w:val="NO"/>
    <w:qFormat/>
    <w:rsid w:val="006B52A4"/>
    <w:rPr>
      <w:rFonts w:ascii="Times New Roman" w:hAnsi="Times New Roman"/>
      <w:lang w:val="en-GB" w:eastAsia="en-US"/>
    </w:rPr>
  </w:style>
  <w:style w:type="character" w:customStyle="1" w:styleId="NOChar">
    <w:name w:val="NO Char"/>
    <w:qFormat/>
    <w:rsid w:val="00F1052D"/>
    <w:rPr>
      <w:rFonts w:ascii="Times New Roman" w:hAnsi="Times New Roman"/>
      <w:lang w:val="en-GB" w:eastAsia="en-US"/>
    </w:rPr>
  </w:style>
  <w:style w:type="character" w:customStyle="1" w:styleId="ui-provider">
    <w:name w:val="ui-provider"/>
    <w:basedOn w:val="a0"/>
    <w:rsid w:val="00F1052D"/>
  </w:style>
  <w:style w:type="character" w:customStyle="1" w:styleId="af1">
    <w:name w:val="首标题"/>
    <w:rsid w:val="00115D43"/>
    <w:rPr>
      <w:rFonts w:ascii="Arial" w:eastAsia="宋体" w:hAnsi="Arial"/>
      <w:sz w:val="24"/>
      <w:lang w:val="en-US" w:eastAsia="zh-CN" w:bidi="ar-SA"/>
    </w:rPr>
  </w:style>
  <w:style w:type="table" w:styleId="af2">
    <w:name w:val="Table Grid"/>
    <w:basedOn w:val="a1"/>
    <w:rsid w:val="002A3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2A3CE9"/>
  </w:style>
  <w:style w:type="character" w:customStyle="1" w:styleId="B2Char">
    <w:name w:val="B2 Char"/>
    <w:link w:val="B2"/>
    <w:rsid w:val="00E219FE"/>
    <w:rPr>
      <w:rFonts w:ascii="Times New Roman" w:hAnsi="Times New Roman"/>
      <w:lang w:val="en-GB" w:eastAsia="en-US"/>
    </w:rPr>
  </w:style>
  <w:style w:type="paragraph" w:styleId="af3">
    <w:name w:val="List Paragraph"/>
    <w:basedOn w:val="a"/>
    <w:uiPriority w:val="34"/>
    <w:qFormat/>
    <w:rsid w:val="009B44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666895">
      <w:bodyDiv w:val="1"/>
      <w:marLeft w:val="0"/>
      <w:marRight w:val="0"/>
      <w:marTop w:val="0"/>
      <w:marBottom w:val="0"/>
      <w:divBdr>
        <w:top w:val="none" w:sz="0" w:space="0" w:color="auto"/>
        <w:left w:val="none" w:sz="0" w:space="0" w:color="auto"/>
        <w:bottom w:val="none" w:sz="0" w:space="0" w:color="auto"/>
        <w:right w:val="none" w:sz="0" w:space="0" w:color="auto"/>
      </w:divBdr>
      <w:divsChild>
        <w:div w:id="1051999253">
          <w:marLeft w:val="720"/>
          <w:marRight w:val="0"/>
          <w:marTop w:val="0"/>
          <w:marBottom w:val="0"/>
          <w:divBdr>
            <w:top w:val="none" w:sz="0" w:space="0" w:color="auto"/>
            <w:left w:val="none" w:sz="0" w:space="0" w:color="auto"/>
            <w:bottom w:val="none" w:sz="0" w:space="0" w:color="auto"/>
            <w:right w:val="none" w:sz="0" w:space="0" w:color="auto"/>
          </w:divBdr>
        </w:div>
      </w:divsChild>
    </w:div>
    <w:div w:id="1788888779">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4309C-24CD-4590-86E0-7180266BA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6</Pages>
  <Words>1857</Words>
  <Characters>10588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87</cp:revision>
  <cp:lastPrinted>1899-12-31T23:00:00Z</cp:lastPrinted>
  <dcterms:created xsi:type="dcterms:W3CDTF">2024-05-04T06:39:00Z</dcterms:created>
  <dcterms:modified xsi:type="dcterms:W3CDTF">2024-05-07T08:34:00Z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